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4824" w14:textId="5145943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524C1">
        <w:rPr>
          <w:b/>
          <w:noProof/>
          <w:sz w:val="24"/>
        </w:rPr>
        <w:t>2124</w:t>
      </w:r>
    </w:p>
    <w:p w14:paraId="78B54186" w14:textId="77777777"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527304" w14:textId="77777777" w:rsidTr="00547111">
        <w:tc>
          <w:tcPr>
            <w:tcW w:w="9641" w:type="dxa"/>
            <w:gridSpan w:val="9"/>
            <w:tcBorders>
              <w:top w:val="single" w:sz="4" w:space="0" w:color="auto"/>
              <w:left w:val="single" w:sz="4" w:space="0" w:color="auto"/>
              <w:right w:val="single" w:sz="4" w:space="0" w:color="auto"/>
            </w:tcBorders>
          </w:tcPr>
          <w:p w14:paraId="5C9FB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787E78" w14:textId="77777777" w:rsidTr="00547111">
        <w:tc>
          <w:tcPr>
            <w:tcW w:w="9641" w:type="dxa"/>
            <w:gridSpan w:val="9"/>
            <w:tcBorders>
              <w:left w:val="single" w:sz="4" w:space="0" w:color="auto"/>
              <w:right w:val="single" w:sz="4" w:space="0" w:color="auto"/>
            </w:tcBorders>
          </w:tcPr>
          <w:p w14:paraId="541360E1" w14:textId="77777777" w:rsidR="001E41F3" w:rsidRDefault="001E41F3">
            <w:pPr>
              <w:pStyle w:val="CRCoverPage"/>
              <w:spacing w:after="0"/>
              <w:jc w:val="center"/>
              <w:rPr>
                <w:noProof/>
              </w:rPr>
            </w:pPr>
            <w:r>
              <w:rPr>
                <w:b/>
                <w:noProof/>
                <w:sz w:val="32"/>
              </w:rPr>
              <w:t>CHANGE REQUEST</w:t>
            </w:r>
          </w:p>
        </w:tc>
      </w:tr>
      <w:tr w:rsidR="001E41F3" w14:paraId="0EFB2346" w14:textId="77777777" w:rsidTr="00547111">
        <w:tc>
          <w:tcPr>
            <w:tcW w:w="9641" w:type="dxa"/>
            <w:gridSpan w:val="9"/>
            <w:tcBorders>
              <w:left w:val="single" w:sz="4" w:space="0" w:color="auto"/>
              <w:right w:val="single" w:sz="4" w:space="0" w:color="auto"/>
            </w:tcBorders>
          </w:tcPr>
          <w:p w14:paraId="57987631" w14:textId="77777777" w:rsidR="001E41F3" w:rsidRDefault="001E41F3">
            <w:pPr>
              <w:pStyle w:val="CRCoverPage"/>
              <w:spacing w:after="0"/>
              <w:rPr>
                <w:noProof/>
                <w:sz w:val="8"/>
                <w:szCs w:val="8"/>
              </w:rPr>
            </w:pPr>
          </w:p>
        </w:tc>
      </w:tr>
      <w:tr w:rsidR="001E41F3" w14:paraId="78B488A7" w14:textId="77777777" w:rsidTr="00547111">
        <w:tc>
          <w:tcPr>
            <w:tcW w:w="142" w:type="dxa"/>
            <w:tcBorders>
              <w:left w:val="single" w:sz="4" w:space="0" w:color="auto"/>
            </w:tcBorders>
          </w:tcPr>
          <w:p w14:paraId="5384F65E" w14:textId="77777777" w:rsidR="001E41F3" w:rsidRDefault="001E41F3">
            <w:pPr>
              <w:pStyle w:val="CRCoverPage"/>
              <w:spacing w:after="0"/>
              <w:jc w:val="right"/>
              <w:rPr>
                <w:noProof/>
              </w:rPr>
            </w:pPr>
          </w:p>
        </w:tc>
        <w:tc>
          <w:tcPr>
            <w:tcW w:w="1559" w:type="dxa"/>
            <w:shd w:val="pct30" w:color="FFFF00" w:fill="auto"/>
          </w:tcPr>
          <w:p w14:paraId="2EEC47FF" w14:textId="77777777" w:rsidR="001E41F3" w:rsidRPr="00410371" w:rsidRDefault="008F283A" w:rsidP="00E13F3D">
            <w:pPr>
              <w:pStyle w:val="CRCoverPage"/>
              <w:spacing w:after="0"/>
              <w:jc w:val="right"/>
              <w:rPr>
                <w:b/>
                <w:noProof/>
                <w:sz w:val="28"/>
              </w:rPr>
            </w:pPr>
            <w:r>
              <w:rPr>
                <w:b/>
                <w:noProof/>
                <w:sz w:val="28"/>
              </w:rPr>
              <w:t>24.501</w:t>
            </w:r>
          </w:p>
        </w:tc>
        <w:tc>
          <w:tcPr>
            <w:tcW w:w="709" w:type="dxa"/>
          </w:tcPr>
          <w:p w14:paraId="3992BE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37A44" w14:textId="00707E63" w:rsidR="001E41F3" w:rsidRPr="00410371" w:rsidRDefault="006524C1" w:rsidP="00547111">
            <w:pPr>
              <w:pStyle w:val="CRCoverPage"/>
              <w:spacing w:after="0"/>
              <w:rPr>
                <w:noProof/>
              </w:rPr>
            </w:pPr>
            <w:r>
              <w:rPr>
                <w:b/>
                <w:noProof/>
                <w:sz w:val="28"/>
              </w:rPr>
              <w:t>2045</w:t>
            </w:r>
          </w:p>
        </w:tc>
        <w:tc>
          <w:tcPr>
            <w:tcW w:w="709" w:type="dxa"/>
          </w:tcPr>
          <w:p w14:paraId="796659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7D77BA" w14:textId="77777777" w:rsidR="001E41F3" w:rsidRPr="00410371" w:rsidRDefault="00227EAD" w:rsidP="00E13F3D">
            <w:pPr>
              <w:pStyle w:val="CRCoverPage"/>
              <w:spacing w:after="0"/>
              <w:jc w:val="center"/>
              <w:rPr>
                <w:b/>
                <w:noProof/>
              </w:rPr>
            </w:pPr>
            <w:r>
              <w:rPr>
                <w:b/>
                <w:noProof/>
                <w:sz w:val="28"/>
              </w:rPr>
              <w:t>-</w:t>
            </w:r>
          </w:p>
        </w:tc>
        <w:tc>
          <w:tcPr>
            <w:tcW w:w="2410" w:type="dxa"/>
          </w:tcPr>
          <w:p w14:paraId="76670B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3C0977" w14:textId="1D0809A9" w:rsidR="001E41F3" w:rsidRPr="00410371" w:rsidRDefault="008F283A" w:rsidP="00F52C83">
            <w:pPr>
              <w:pStyle w:val="CRCoverPage"/>
              <w:spacing w:after="0"/>
              <w:jc w:val="center"/>
              <w:rPr>
                <w:noProof/>
                <w:sz w:val="28"/>
              </w:rPr>
            </w:pPr>
            <w:r>
              <w:rPr>
                <w:b/>
                <w:noProof/>
                <w:sz w:val="28"/>
              </w:rPr>
              <w:t>16.4.</w:t>
            </w:r>
            <w:r w:rsidR="00F52C83">
              <w:rPr>
                <w:b/>
                <w:noProof/>
                <w:sz w:val="28"/>
              </w:rPr>
              <w:t>1</w:t>
            </w:r>
          </w:p>
        </w:tc>
        <w:tc>
          <w:tcPr>
            <w:tcW w:w="143" w:type="dxa"/>
            <w:tcBorders>
              <w:right w:val="single" w:sz="4" w:space="0" w:color="auto"/>
            </w:tcBorders>
          </w:tcPr>
          <w:p w14:paraId="1C44065B" w14:textId="77777777" w:rsidR="001E41F3" w:rsidRDefault="001E41F3">
            <w:pPr>
              <w:pStyle w:val="CRCoverPage"/>
              <w:spacing w:after="0"/>
              <w:rPr>
                <w:noProof/>
              </w:rPr>
            </w:pPr>
          </w:p>
        </w:tc>
      </w:tr>
      <w:tr w:rsidR="001E41F3" w14:paraId="21C18181" w14:textId="77777777" w:rsidTr="00547111">
        <w:tc>
          <w:tcPr>
            <w:tcW w:w="9641" w:type="dxa"/>
            <w:gridSpan w:val="9"/>
            <w:tcBorders>
              <w:left w:val="single" w:sz="4" w:space="0" w:color="auto"/>
              <w:right w:val="single" w:sz="4" w:space="0" w:color="auto"/>
            </w:tcBorders>
          </w:tcPr>
          <w:p w14:paraId="40EB6654" w14:textId="77777777" w:rsidR="001E41F3" w:rsidRDefault="001E41F3">
            <w:pPr>
              <w:pStyle w:val="CRCoverPage"/>
              <w:spacing w:after="0"/>
              <w:rPr>
                <w:noProof/>
              </w:rPr>
            </w:pPr>
          </w:p>
        </w:tc>
      </w:tr>
      <w:tr w:rsidR="001E41F3" w14:paraId="557C50BB" w14:textId="77777777" w:rsidTr="00547111">
        <w:tc>
          <w:tcPr>
            <w:tcW w:w="9641" w:type="dxa"/>
            <w:gridSpan w:val="9"/>
            <w:tcBorders>
              <w:top w:val="single" w:sz="4" w:space="0" w:color="auto"/>
            </w:tcBorders>
          </w:tcPr>
          <w:p w14:paraId="1791F5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066697E" w14:textId="77777777" w:rsidTr="00547111">
        <w:tc>
          <w:tcPr>
            <w:tcW w:w="9641" w:type="dxa"/>
            <w:gridSpan w:val="9"/>
          </w:tcPr>
          <w:p w14:paraId="1D31F3E5" w14:textId="77777777" w:rsidR="001E41F3" w:rsidRDefault="001E41F3">
            <w:pPr>
              <w:pStyle w:val="CRCoverPage"/>
              <w:spacing w:after="0"/>
              <w:rPr>
                <w:noProof/>
                <w:sz w:val="8"/>
                <w:szCs w:val="8"/>
              </w:rPr>
            </w:pPr>
          </w:p>
        </w:tc>
      </w:tr>
    </w:tbl>
    <w:p w14:paraId="13E9BD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CB313B" w14:textId="77777777" w:rsidTr="00A7671C">
        <w:tc>
          <w:tcPr>
            <w:tcW w:w="2835" w:type="dxa"/>
          </w:tcPr>
          <w:p w14:paraId="0910D5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FFE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8B7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79B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5196B" w14:textId="5867554F" w:rsidR="00F25D98" w:rsidRDefault="00F52C83" w:rsidP="001E41F3">
            <w:pPr>
              <w:pStyle w:val="CRCoverPage"/>
              <w:spacing w:after="0"/>
              <w:jc w:val="center"/>
              <w:rPr>
                <w:b/>
                <w:caps/>
                <w:noProof/>
              </w:rPr>
            </w:pPr>
            <w:r>
              <w:rPr>
                <w:b/>
                <w:caps/>
                <w:noProof/>
              </w:rPr>
              <w:t>x</w:t>
            </w:r>
          </w:p>
        </w:tc>
        <w:tc>
          <w:tcPr>
            <w:tcW w:w="2126" w:type="dxa"/>
          </w:tcPr>
          <w:p w14:paraId="7E8CFE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8E682" w14:textId="77777777" w:rsidR="00F25D98" w:rsidRDefault="00F25D98" w:rsidP="001E41F3">
            <w:pPr>
              <w:pStyle w:val="CRCoverPage"/>
              <w:spacing w:after="0"/>
              <w:jc w:val="center"/>
              <w:rPr>
                <w:b/>
                <w:caps/>
                <w:noProof/>
              </w:rPr>
            </w:pPr>
          </w:p>
        </w:tc>
        <w:tc>
          <w:tcPr>
            <w:tcW w:w="1418" w:type="dxa"/>
            <w:tcBorders>
              <w:left w:val="nil"/>
            </w:tcBorders>
          </w:tcPr>
          <w:p w14:paraId="104FB4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AE54A" w14:textId="77777777" w:rsidR="00F25D98" w:rsidRDefault="008F283A" w:rsidP="004E1669">
            <w:pPr>
              <w:pStyle w:val="CRCoverPage"/>
              <w:spacing w:after="0"/>
              <w:rPr>
                <w:b/>
                <w:bCs/>
                <w:caps/>
                <w:noProof/>
              </w:rPr>
            </w:pPr>
            <w:r>
              <w:rPr>
                <w:b/>
                <w:bCs/>
                <w:caps/>
                <w:noProof/>
              </w:rPr>
              <w:t>x</w:t>
            </w:r>
          </w:p>
        </w:tc>
      </w:tr>
    </w:tbl>
    <w:p w14:paraId="042C8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B0260E" w14:textId="77777777" w:rsidTr="00547111">
        <w:tc>
          <w:tcPr>
            <w:tcW w:w="9640" w:type="dxa"/>
            <w:gridSpan w:val="11"/>
          </w:tcPr>
          <w:p w14:paraId="3C2E3B92" w14:textId="77777777" w:rsidR="001E41F3" w:rsidRDefault="001E41F3">
            <w:pPr>
              <w:pStyle w:val="CRCoverPage"/>
              <w:spacing w:after="0"/>
              <w:rPr>
                <w:noProof/>
                <w:sz w:val="8"/>
                <w:szCs w:val="8"/>
              </w:rPr>
            </w:pPr>
          </w:p>
        </w:tc>
      </w:tr>
      <w:tr w:rsidR="001E41F3" w14:paraId="0694DAA8" w14:textId="77777777" w:rsidTr="00547111">
        <w:tc>
          <w:tcPr>
            <w:tcW w:w="1843" w:type="dxa"/>
            <w:tcBorders>
              <w:top w:val="single" w:sz="4" w:space="0" w:color="auto"/>
              <w:left w:val="single" w:sz="4" w:space="0" w:color="auto"/>
            </w:tcBorders>
          </w:tcPr>
          <w:p w14:paraId="04B0D5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E8731D" w14:textId="79524C9C" w:rsidR="001E41F3" w:rsidRDefault="00942670">
            <w:pPr>
              <w:pStyle w:val="CRCoverPage"/>
              <w:spacing w:after="0"/>
              <w:ind w:left="100"/>
              <w:rPr>
                <w:noProof/>
              </w:rPr>
            </w:pPr>
            <w:r>
              <w:t>All</w:t>
            </w:r>
            <w:r w:rsidRPr="00942670">
              <w:t xml:space="preserve"> default S-NSSAI(s) require network slice-specific authentication and authorisation</w:t>
            </w:r>
            <w:r w:rsidR="000577CE">
              <w:t xml:space="preserve"> (solution 1)</w:t>
            </w:r>
          </w:p>
        </w:tc>
      </w:tr>
      <w:tr w:rsidR="001E41F3" w14:paraId="1BD0A758" w14:textId="77777777" w:rsidTr="00547111">
        <w:tc>
          <w:tcPr>
            <w:tcW w:w="1843" w:type="dxa"/>
            <w:tcBorders>
              <w:left w:val="single" w:sz="4" w:space="0" w:color="auto"/>
            </w:tcBorders>
          </w:tcPr>
          <w:p w14:paraId="17951E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2A214" w14:textId="77777777" w:rsidR="001E41F3" w:rsidRDefault="001E41F3">
            <w:pPr>
              <w:pStyle w:val="CRCoverPage"/>
              <w:spacing w:after="0"/>
              <w:rPr>
                <w:noProof/>
                <w:sz w:val="8"/>
                <w:szCs w:val="8"/>
              </w:rPr>
            </w:pPr>
          </w:p>
        </w:tc>
      </w:tr>
      <w:tr w:rsidR="001E41F3" w14:paraId="4AA1A34B" w14:textId="77777777" w:rsidTr="00547111">
        <w:tc>
          <w:tcPr>
            <w:tcW w:w="1843" w:type="dxa"/>
            <w:tcBorders>
              <w:left w:val="single" w:sz="4" w:space="0" w:color="auto"/>
            </w:tcBorders>
          </w:tcPr>
          <w:p w14:paraId="2EB098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22B3D" w14:textId="77777777" w:rsidR="001E41F3" w:rsidRDefault="008F283A">
            <w:pPr>
              <w:pStyle w:val="CRCoverPage"/>
              <w:spacing w:after="0"/>
              <w:ind w:left="100"/>
              <w:rPr>
                <w:noProof/>
              </w:rPr>
            </w:pPr>
            <w:r>
              <w:rPr>
                <w:noProof/>
              </w:rPr>
              <w:t>Samsung</w:t>
            </w:r>
          </w:p>
        </w:tc>
      </w:tr>
      <w:tr w:rsidR="001E41F3" w14:paraId="0A079DA3" w14:textId="77777777" w:rsidTr="00547111">
        <w:tc>
          <w:tcPr>
            <w:tcW w:w="1843" w:type="dxa"/>
            <w:tcBorders>
              <w:left w:val="single" w:sz="4" w:space="0" w:color="auto"/>
            </w:tcBorders>
          </w:tcPr>
          <w:p w14:paraId="36024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BC90B1" w14:textId="77777777" w:rsidR="001E41F3" w:rsidRDefault="00FE4C1E" w:rsidP="00547111">
            <w:pPr>
              <w:pStyle w:val="CRCoverPage"/>
              <w:spacing w:after="0"/>
              <w:ind w:left="100"/>
              <w:rPr>
                <w:noProof/>
              </w:rPr>
            </w:pPr>
            <w:r>
              <w:rPr>
                <w:noProof/>
              </w:rPr>
              <w:t>C1</w:t>
            </w:r>
          </w:p>
        </w:tc>
      </w:tr>
      <w:tr w:rsidR="001E41F3" w14:paraId="38FA6A39" w14:textId="77777777" w:rsidTr="00547111">
        <w:tc>
          <w:tcPr>
            <w:tcW w:w="1843" w:type="dxa"/>
            <w:tcBorders>
              <w:left w:val="single" w:sz="4" w:space="0" w:color="auto"/>
            </w:tcBorders>
          </w:tcPr>
          <w:p w14:paraId="61372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D44226" w14:textId="77777777" w:rsidR="001E41F3" w:rsidRDefault="001E41F3">
            <w:pPr>
              <w:pStyle w:val="CRCoverPage"/>
              <w:spacing w:after="0"/>
              <w:rPr>
                <w:noProof/>
                <w:sz w:val="8"/>
                <w:szCs w:val="8"/>
              </w:rPr>
            </w:pPr>
          </w:p>
        </w:tc>
      </w:tr>
      <w:tr w:rsidR="001E41F3" w14:paraId="3F3ABD1B" w14:textId="77777777" w:rsidTr="00547111">
        <w:tc>
          <w:tcPr>
            <w:tcW w:w="1843" w:type="dxa"/>
            <w:tcBorders>
              <w:left w:val="single" w:sz="4" w:space="0" w:color="auto"/>
            </w:tcBorders>
          </w:tcPr>
          <w:p w14:paraId="79C9CB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A1E871" w14:textId="77777777" w:rsidR="001E41F3" w:rsidRDefault="008F283A">
            <w:pPr>
              <w:pStyle w:val="CRCoverPage"/>
              <w:spacing w:after="0"/>
              <w:ind w:left="100"/>
              <w:rPr>
                <w:noProof/>
              </w:rPr>
            </w:pPr>
            <w:r>
              <w:rPr>
                <w:noProof/>
              </w:rPr>
              <w:t>eNS</w:t>
            </w:r>
          </w:p>
        </w:tc>
        <w:tc>
          <w:tcPr>
            <w:tcW w:w="567" w:type="dxa"/>
            <w:tcBorders>
              <w:left w:val="nil"/>
            </w:tcBorders>
          </w:tcPr>
          <w:p w14:paraId="575F15AF" w14:textId="77777777" w:rsidR="001E41F3" w:rsidRDefault="001E41F3">
            <w:pPr>
              <w:pStyle w:val="CRCoverPage"/>
              <w:spacing w:after="0"/>
              <w:ind w:right="100"/>
              <w:rPr>
                <w:noProof/>
              </w:rPr>
            </w:pPr>
          </w:p>
        </w:tc>
        <w:tc>
          <w:tcPr>
            <w:tcW w:w="1417" w:type="dxa"/>
            <w:gridSpan w:val="3"/>
            <w:tcBorders>
              <w:left w:val="nil"/>
            </w:tcBorders>
          </w:tcPr>
          <w:p w14:paraId="75CFC4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79CE4" w14:textId="77777777" w:rsidR="001E41F3" w:rsidRDefault="008F283A">
            <w:pPr>
              <w:pStyle w:val="CRCoverPage"/>
              <w:spacing w:after="0"/>
              <w:ind w:left="100"/>
              <w:rPr>
                <w:noProof/>
              </w:rPr>
            </w:pPr>
            <w:r>
              <w:rPr>
                <w:noProof/>
              </w:rPr>
              <w:t>30/03/2020</w:t>
            </w:r>
          </w:p>
        </w:tc>
      </w:tr>
      <w:tr w:rsidR="001E41F3" w14:paraId="40F1A65E" w14:textId="77777777" w:rsidTr="00547111">
        <w:tc>
          <w:tcPr>
            <w:tcW w:w="1843" w:type="dxa"/>
            <w:tcBorders>
              <w:left w:val="single" w:sz="4" w:space="0" w:color="auto"/>
            </w:tcBorders>
          </w:tcPr>
          <w:p w14:paraId="4B758C53" w14:textId="77777777" w:rsidR="001E41F3" w:rsidRDefault="001E41F3">
            <w:pPr>
              <w:pStyle w:val="CRCoverPage"/>
              <w:spacing w:after="0"/>
              <w:rPr>
                <w:b/>
                <w:i/>
                <w:noProof/>
                <w:sz w:val="8"/>
                <w:szCs w:val="8"/>
              </w:rPr>
            </w:pPr>
          </w:p>
        </w:tc>
        <w:tc>
          <w:tcPr>
            <w:tcW w:w="1986" w:type="dxa"/>
            <w:gridSpan w:val="4"/>
          </w:tcPr>
          <w:p w14:paraId="77952BFC" w14:textId="77777777" w:rsidR="001E41F3" w:rsidRDefault="001E41F3">
            <w:pPr>
              <w:pStyle w:val="CRCoverPage"/>
              <w:spacing w:after="0"/>
              <w:rPr>
                <w:noProof/>
                <w:sz w:val="8"/>
                <w:szCs w:val="8"/>
              </w:rPr>
            </w:pPr>
          </w:p>
        </w:tc>
        <w:tc>
          <w:tcPr>
            <w:tcW w:w="2267" w:type="dxa"/>
            <w:gridSpan w:val="2"/>
          </w:tcPr>
          <w:p w14:paraId="30C5489A" w14:textId="77777777" w:rsidR="001E41F3" w:rsidRDefault="001E41F3">
            <w:pPr>
              <w:pStyle w:val="CRCoverPage"/>
              <w:spacing w:after="0"/>
              <w:rPr>
                <w:noProof/>
                <w:sz w:val="8"/>
                <w:szCs w:val="8"/>
              </w:rPr>
            </w:pPr>
          </w:p>
        </w:tc>
        <w:tc>
          <w:tcPr>
            <w:tcW w:w="1417" w:type="dxa"/>
            <w:gridSpan w:val="3"/>
          </w:tcPr>
          <w:p w14:paraId="1B7EFEB5" w14:textId="77777777" w:rsidR="001E41F3" w:rsidRDefault="001E41F3">
            <w:pPr>
              <w:pStyle w:val="CRCoverPage"/>
              <w:spacing w:after="0"/>
              <w:rPr>
                <w:noProof/>
                <w:sz w:val="8"/>
                <w:szCs w:val="8"/>
              </w:rPr>
            </w:pPr>
          </w:p>
        </w:tc>
        <w:tc>
          <w:tcPr>
            <w:tcW w:w="2127" w:type="dxa"/>
            <w:tcBorders>
              <w:right w:val="single" w:sz="4" w:space="0" w:color="auto"/>
            </w:tcBorders>
          </w:tcPr>
          <w:p w14:paraId="71FE3985" w14:textId="77777777" w:rsidR="001E41F3" w:rsidRDefault="001E41F3">
            <w:pPr>
              <w:pStyle w:val="CRCoverPage"/>
              <w:spacing w:after="0"/>
              <w:rPr>
                <w:noProof/>
                <w:sz w:val="8"/>
                <w:szCs w:val="8"/>
              </w:rPr>
            </w:pPr>
          </w:p>
        </w:tc>
      </w:tr>
      <w:tr w:rsidR="001E41F3" w14:paraId="55DBD902" w14:textId="77777777" w:rsidTr="00547111">
        <w:trPr>
          <w:cantSplit/>
        </w:trPr>
        <w:tc>
          <w:tcPr>
            <w:tcW w:w="1843" w:type="dxa"/>
            <w:tcBorders>
              <w:left w:val="single" w:sz="4" w:space="0" w:color="auto"/>
            </w:tcBorders>
          </w:tcPr>
          <w:p w14:paraId="118832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F8B904" w14:textId="77777777" w:rsidR="001E41F3" w:rsidRDefault="008F283A" w:rsidP="00D24991">
            <w:pPr>
              <w:pStyle w:val="CRCoverPage"/>
              <w:spacing w:after="0"/>
              <w:ind w:left="100" w:right="-609"/>
              <w:rPr>
                <w:b/>
                <w:noProof/>
              </w:rPr>
            </w:pPr>
            <w:r>
              <w:rPr>
                <w:b/>
                <w:noProof/>
              </w:rPr>
              <w:t>F</w:t>
            </w:r>
          </w:p>
        </w:tc>
        <w:tc>
          <w:tcPr>
            <w:tcW w:w="3402" w:type="dxa"/>
            <w:gridSpan w:val="5"/>
            <w:tcBorders>
              <w:left w:val="nil"/>
            </w:tcBorders>
          </w:tcPr>
          <w:p w14:paraId="50DEA6CB" w14:textId="77777777" w:rsidR="001E41F3" w:rsidRDefault="001E41F3">
            <w:pPr>
              <w:pStyle w:val="CRCoverPage"/>
              <w:spacing w:after="0"/>
              <w:rPr>
                <w:noProof/>
              </w:rPr>
            </w:pPr>
          </w:p>
        </w:tc>
        <w:tc>
          <w:tcPr>
            <w:tcW w:w="1417" w:type="dxa"/>
            <w:gridSpan w:val="3"/>
            <w:tcBorders>
              <w:left w:val="nil"/>
            </w:tcBorders>
          </w:tcPr>
          <w:p w14:paraId="08B199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AC8F3" w14:textId="77777777" w:rsidR="001E41F3" w:rsidRDefault="008F283A">
            <w:pPr>
              <w:pStyle w:val="CRCoverPage"/>
              <w:spacing w:after="0"/>
              <w:ind w:left="100"/>
              <w:rPr>
                <w:noProof/>
              </w:rPr>
            </w:pPr>
            <w:r>
              <w:rPr>
                <w:noProof/>
              </w:rPr>
              <w:t>Rel-16</w:t>
            </w:r>
          </w:p>
        </w:tc>
      </w:tr>
      <w:tr w:rsidR="001E41F3" w14:paraId="346FC36B" w14:textId="77777777" w:rsidTr="00547111">
        <w:tc>
          <w:tcPr>
            <w:tcW w:w="1843" w:type="dxa"/>
            <w:tcBorders>
              <w:left w:val="single" w:sz="4" w:space="0" w:color="auto"/>
              <w:bottom w:val="single" w:sz="4" w:space="0" w:color="auto"/>
            </w:tcBorders>
          </w:tcPr>
          <w:p w14:paraId="6E210D8C" w14:textId="77777777" w:rsidR="001E41F3" w:rsidRDefault="001E41F3">
            <w:pPr>
              <w:pStyle w:val="CRCoverPage"/>
              <w:spacing w:after="0"/>
              <w:rPr>
                <w:b/>
                <w:i/>
                <w:noProof/>
              </w:rPr>
            </w:pPr>
          </w:p>
        </w:tc>
        <w:tc>
          <w:tcPr>
            <w:tcW w:w="4677" w:type="dxa"/>
            <w:gridSpan w:val="8"/>
            <w:tcBorders>
              <w:bottom w:val="single" w:sz="4" w:space="0" w:color="auto"/>
            </w:tcBorders>
          </w:tcPr>
          <w:p w14:paraId="05119C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64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6F5D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8B9C8C" w14:textId="77777777" w:rsidTr="00547111">
        <w:tc>
          <w:tcPr>
            <w:tcW w:w="1843" w:type="dxa"/>
          </w:tcPr>
          <w:p w14:paraId="3EA8B045" w14:textId="77777777" w:rsidR="001E41F3" w:rsidRDefault="001E41F3">
            <w:pPr>
              <w:pStyle w:val="CRCoverPage"/>
              <w:spacing w:after="0"/>
              <w:rPr>
                <w:b/>
                <w:i/>
                <w:noProof/>
                <w:sz w:val="8"/>
                <w:szCs w:val="8"/>
              </w:rPr>
            </w:pPr>
          </w:p>
        </w:tc>
        <w:tc>
          <w:tcPr>
            <w:tcW w:w="7797" w:type="dxa"/>
            <w:gridSpan w:val="10"/>
          </w:tcPr>
          <w:p w14:paraId="687F1D15" w14:textId="77777777" w:rsidR="001E41F3" w:rsidRDefault="001E41F3">
            <w:pPr>
              <w:pStyle w:val="CRCoverPage"/>
              <w:spacing w:after="0"/>
              <w:rPr>
                <w:noProof/>
                <w:sz w:val="8"/>
                <w:szCs w:val="8"/>
              </w:rPr>
            </w:pPr>
          </w:p>
        </w:tc>
      </w:tr>
      <w:tr w:rsidR="001E41F3" w14:paraId="15565C08" w14:textId="77777777" w:rsidTr="00547111">
        <w:tc>
          <w:tcPr>
            <w:tcW w:w="2694" w:type="dxa"/>
            <w:gridSpan w:val="2"/>
            <w:tcBorders>
              <w:top w:val="single" w:sz="4" w:space="0" w:color="auto"/>
              <w:left w:val="single" w:sz="4" w:space="0" w:color="auto"/>
            </w:tcBorders>
          </w:tcPr>
          <w:p w14:paraId="5A0192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70360" w14:textId="3B9844E0" w:rsidR="00533903" w:rsidRDefault="00F52C83" w:rsidP="00F52C83">
            <w:pPr>
              <w:pStyle w:val="CRCoverPage"/>
              <w:spacing w:after="0"/>
              <w:ind w:left="100"/>
              <w:rPr>
                <w:noProof/>
              </w:rPr>
            </w:pPr>
            <w:r>
              <w:rPr>
                <w:noProof/>
              </w:rPr>
              <w:t>If all the subscribed S-NSSAIs that are marked as default require NSSAA then the AMF needs to run NSSAA on these default S-NSSAIs</w:t>
            </w:r>
            <w:r w:rsidR="00FB080E">
              <w:rPr>
                <w:noProof/>
              </w:rPr>
              <w:t>. However there are</w:t>
            </w:r>
            <w:r w:rsidR="00533903">
              <w:rPr>
                <w:noProof/>
              </w:rPr>
              <w:t xml:space="preserve"> currently</w:t>
            </w:r>
            <w:r w:rsidR="00FB080E">
              <w:rPr>
                <w:noProof/>
              </w:rPr>
              <w:t xml:space="preserve"> only two cases in which the AMF will run NSSAA on the default S-NSSAIs when</w:t>
            </w:r>
            <w:r>
              <w:rPr>
                <w:noProof/>
              </w:rPr>
              <w:t xml:space="preserve"> </w:t>
            </w:r>
            <w:r w:rsidR="00FB080E">
              <w:rPr>
                <w:noProof/>
              </w:rPr>
              <w:t xml:space="preserve">all default S-NSSAIs are set to requiring NSSAA (i.e. no requested NSSAI or all S-NSSAIs in the requested NSSAI are not in the user subscription). In all other cases (e.g. when an allowed NSSAI could be formed from the requested NSSAI) the AMF is not required to run NSSAA. </w:t>
            </w:r>
          </w:p>
          <w:p w14:paraId="6021483D" w14:textId="1C0B6E16" w:rsidR="00FB080E" w:rsidRDefault="00FB080E" w:rsidP="00F52C83">
            <w:pPr>
              <w:pStyle w:val="CRCoverPage"/>
              <w:spacing w:after="0"/>
              <w:ind w:left="100"/>
              <w:rPr>
                <w:noProof/>
              </w:rPr>
            </w:pPr>
            <w:r>
              <w:rPr>
                <w:noProof/>
              </w:rPr>
              <w:t xml:space="preserve">This causes an issue when the UE </w:t>
            </w:r>
            <w:r w:rsidR="00533903">
              <w:rPr>
                <w:noProof/>
              </w:rPr>
              <w:t xml:space="preserve">request to </w:t>
            </w:r>
            <w:r>
              <w:rPr>
                <w:noProof/>
              </w:rPr>
              <w:t xml:space="preserve">establishe a PDU session </w:t>
            </w:r>
            <w:r w:rsidR="00533903">
              <w:rPr>
                <w:noProof/>
              </w:rPr>
              <w:t>with</w:t>
            </w:r>
            <w:r>
              <w:rPr>
                <w:noProof/>
              </w:rPr>
              <w:t xml:space="preserve"> no S-NSSAI </w:t>
            </w:r>
            <w:r w:rsidR="00533903">
              <w:rPr>
                <w:noProof/>
              </w:rPr>
              <w:t>i.e. the</w:t>
            </w:r>
            <w:r>
              <w:rPr>
                <w:noProof/>
              </w:rPr>
              <w:t xml:space="preserve"> UL NAS TRANSPORT message will not include an S-NSSAI</w:t>
            </w:r>
            <w:r w:rsidR="00533903">
              <w:rPr>
                <w:noProof/>
              </w:rPr>
              <w:t>.</w:t>
            </w:r>
            <w:r>
              <w:rPr>
                <w:noProof/>
              </w:rPr>
              <w:t xml:space="preserve"> </w:t>
            </w:r>
            <w:r w:rsidR="00533903">
              <w:rPr>
                <w:noProof/>
              </w:rPr>
              <w:t>I</w:t>
            </w:r>
            <w:r>
              <w:rPr>
                <w:noProof/>
              </w:rPr>
              <w:t xml:space="preserve">t is unclear how the AMF will react when it </w:t>
            </w:r>
            <w:r w:rsidR="00533903">
              <w:rPr>
                <w:noProof/>
              </w:rPr>
              <w:t>selects a default slice (as currently is the case when no S-NSSAI is included) for which NSSAA is required but NSSAA has not been performed</w:t>
            </w:r>
            <w:r w:rsidR="00AE18B4">
              <w:rPr>
                <w:noProof/>
              </w:rPr>
              <w:t>.</w:t>
            </w:r>
            <w:r w:rsidR="00533903">
              <w:rPr>
                <w:noProof/>
              </w:rPr>
              <w:t xml:space="preserve">The discussion paper </w:t>
            </w:r>
            <w:r w:rsidR="00533903" w:rsidRPr="00B34D42">
              <w:rPr>
                <w:b/>
                <w:noProof/>
              </w:rPr>
              <w:t>C1-20</w:t>
            </w:r>
            <w:r w:rsidR="006524C1" w:rsidRPr="00B34D42">
              <w:rPr>
                <w:b/>
                <w:noProof/>
              </w:rPr>
              <w:t>2123</w:t>
            </w:r>
            <w:r w:rsidR="00533903" w:rsidRPr="00B34D42">
              <w:rPr>
                <w:b/>
                <w:noProof/>
              </w:rPr>
              <w:t xml:space="preserve"> </w:t>
            </w:r>
            <w:r w:rsidR="00533903">
              <w:rPr>
                <w:noProof/>
              </w:rPr>
              <w:t>describes the problem in more details.</w:t>
            </w:r>
          </w:p>
          <w:p w14:paraId="7B49912F" w14:textId="77777777" w:rsidR="00FB080E" w:rsidRDefault="00FB080E" w:rsidP="00F52C83">
            <w:pPr>
              <w:pStyle w:val="CRCoverPage"/>
              <w:spacing w:after="0"/>
              <w:ind w:left="100"/>
              <w:rPr>
                <w:noProof/>
              </w:rPr>
            </w:pPr>
          </w:p>
          <w:p w14:paraId="68375BEA" w14:textId="52F45140" w:rsidR="008C073D" w:rsidRDefault="00FB080E" w:rsidP="00F52C83">
            <w:pPr>
              <w:pStyle w:val="CRCoverPage"/>
              <w:spacing w:after="0"/>
              <w:ind w:left="100"/>
              <w:rPr>
                <w:noProof/>
              </w:rPr>
            </w:pPr>
            <w:r>
              <w:rPr>
                <w:noProof/>
              </w:rPr>
              <w:t>The solution to this issue is for the AMF to recognise that all the default S-NSSAIs are set to requiring NSSAA on receipt of the registration request and then trigger NSSAA on the default S-NSSAIs (in addition to NSSAA that needs to be run on non-default S-NSSAIs).</w:t>
            </w:r>
          </w:p>
          <w:p w14:paraId="2ECE1F3D" w14:textId="77777777" w:rsidR="00FB080E" w:rsidRDefault="00FB080E" w:rsidP="00F52C83">
            <w:pPr>
              <w:pStyle w:val="CRCoverPage"/>
              <w:spacing w:after="0"/>
              <w:ind w:left="100"/>
              <w:rPr>
                <w:noProof/>
              </w:rPr>
            </w:pPr>
          </w:p>
          <w:p w14:paraId="335AD7DD" w14:textId="2EEA242B" w:rsidR="00FE18BE" w:rsidRDefault="00FB080E" w:rsidP="00F52C83">
            <w:pPr>
              <w:pStyle w:val="CRCoverPage"/>
              <w:spacing w:after="0"/>
              <w:ind w:left="100"/>
              <w:rPr>
                <w:noProof/>
              </w:rPr>
            </w:pPr>
            <w:r>
              <w:rPr>
                <w:noProof/>
              </w:rPr>
              <w:t xml:space="preserve">In this situation, the UE needs to be told in the REGISTRATION ACCEPT message that all defaults are unavailable, due to the pending NSSAA on the default S-NSSAIs. </w:t>
            </w:r>
            <w:r w:rsidR="00FE18BE">
              <w:rPr>
                <w:noProof/>
              </w:rPr>
              <w:t>Without this indication, the UE may request a PDU session with no S-NSSAI which would lead to the problem described above.</w:t>
            </w:r>
          </w:p>
          <w:p w14:paraId="182155A1" w14:textId="77777777" w:rsidR="00FE18BE" w:rsidRDefault="00FE18BE" w:rsidP="00F52C83">
            <w:pPr>
              <w:pStyle w:val="CRCoverPage"/>
              <w:spacing w:after="0"/>
              <w:ind w:left="100"/>
              <w:rPr>
                <w:noProof/>
              </w:rPr>
            </w:pPr>
          </w:p>
          <w:p w14:paraId="096225F2" w14:textId="3F180916" w:rsidR="00FB080E" w:rsidRDefault="00FB080E" w:rsidP="00F52C83">
            <w:pPr>
              <w:pStyle w:val="CRCoverPage"/>
              <w:spacing w:after="0"/>
              <w:ind w:left="100"/>
              <w:rPr>
                <w:noProof/>
              </w:rPr>
            </w:pPr>
            <w:r>
              <w:rPr>
                <w:noProof/>
              </w:rPr>
              <w:t>When the NSSAA procedures have been run on all the default S-NSSAIs in this scenario, then the AMF updates the UE using the CONFIGURATION UPDATE COMMAND</w:t>
            </w:r>
            <w:r w:rsidR="00DB198F">
              <w:rPr>
                <w:noProof/>
              </w:rPr>
              <w:t xml:space="preserve"> to inform the UE if default S-NSSAIs are available (i.e. at least one default S-NSSAI passed NSSAA) or are unavailable (i.e. all default S-NSSAIs failed NSSAA).</w:t>
            </w:r>
          </w:p>
        </w:tc>
      </w:tr>
      <w:tr w:rsidR="001E41F3" w14:paraId="5CA7B418" w14:textId="77777777" w:rsidTr="00547111">
        <w:tc>
          <w:tcPr>
            <w:tcW w:w="2694" w:type="dxa"/>
            <w:gridSpan w:val="2"/>
            <w:tcBorders>
              <w:left w:val="single" w:sz="4" w:space="0" w:color="auto"/>
            </w:tcBorders>
          </w:tcPr>
          <w:p w14:paraId="2D154B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8176F" w14:textId="77777777" w:rsidR="001E41F3" w:rsidRDefault="001E41F3">
            <w:pPr>
              <w:pStyle w:val="CRCoverPage"/>
              <w:spacing w:after="0"/>
              <w:rPr>
                <w:noProof/>
                <w:sz w:val="8"/>
                <w:szCs w:val="8"/>
              </w:rPr>
            </w:pPr>
          </w:p>
        </w:tc>
      </w:tr>
      <w:tr w:rsidR="001E41F3" w14:paraId="0DA8A087" w14:textId="77777777" w:rsidTr="00547111">
        <w:tc>
          <w:tcPr>
            <w:tcW w:w="2694" w:type="dxa"/>
            <w:gridSpan w:val="2"/>
            <w:tcBorders>
              <w:left w:val="single" w:sz="4" w:space="0" w:color="auto"/>
            </w:tcBorders>
          </w:tcPr>
          <w:p w14:paraId="28B4F475"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0E5E162" w14:textId="72B9BAE8" w:rsidR="00DB198F" w:rsidRDefault="00DB198F" w:rsidP="0034056A">
            <w:pPr>
              <w:pStyle w:val="CRCoverPage"/>
              <w:numPr>
                <w:ilvl w:val="0"/>
                <w:numId w:val="2"/>
              </w:numPr>
              <w:spacing w:after="0"/>
              <w:rPr>
                <w:noProof/>
              </w:rPr>
            </w:pPr>
            <w:r>
              <w:rPr>
                <w:noProof/>
              </w:rPr>
              <w:t xml:space="preserve">Update general subclause on NSSAA to indicate </w:t>
            </w:r>
            <w:r w:rsidR="0096650B">
              <w:rPr>
                <w:noProof/>
              </w:rPr>
              <w:t xml:space="preserve">that the AMF informs the UE in the REGISTRATION ACCEPT message about the availability of subscribed slices maked as default. Also update this clause to indicate </w:t>
            </w:r>
            <w:r>
              <w:rPr>
                <w:noProof/>
              </w:rPr>
              <w:t xml:space="preserve">that </w:t>
            </w:r>
            <w:r w:rsidR="005B1B5B">
              <w:rPr>
                <w:noProof/>
              </w:rPr>
              <w:t xml:space="preserve">the </w:t>
            </w:r>
            <w:r>
              <w:rPr>
                <w:noProof/>
              </w:rPr>
              <w:t>UCU procedure is used to update the UE after NSSAA procedures have been completed on the default slices.</w:t>
            </w:r>
          </w:p>
          <w:p w14:paraId="10DEB3E9" w14:textId="10A0758A" w:rsidR="000F2CAA" w:rsidRDefault="00DB198F" w:rsidP="0034056A">
            <w:pPr>
              <w:pStyle w:val="CRCoverPage"/>
              <w:numPr>
                <w:ilvl w:val="0"/>
                <w:numId w:val="2"/>
              </w:numPr>
              <w:spacing w:after="0"/>
              <w:rPr>
                <w:noProof/>
              </w:rPr>
            </w:pPr>
            <w:r>
              <w:rPr>
                <w:noProof/>
              </w:rPr>
              <w:t xml:space="preserve">Update initial registration and mobility and periodic registration procedures </w:t>
            </w:r>
            <w:r w:rsidR="000F2CAA">
              <w:rPr>
                <w:noProof/>
              </w:rPr>
              <w:t>as follows:</w:t>
            </w:r>
          </w:p>
          <w:p w14:paraId="68172B97" w14:textId="1A2E16B8" w:rsidR="000F2CAA" w:rsidRDefault="000F2CAA" w:rsidP="0034056A">
            <w:pPr>
              <w:pStyle w:val="CRCoverPage"/>
              <w:numPr>
                <w:ilvl w:val="0"/>
                <w:numId w:val="1"/>
              </w:numPr>
              <w:spacing w:after="0"/>
              <w:rPr>
                <w:noProof/>
              </w:rPr>
            </w:pPr>
            <w:r>
              <w:rPr>
                <w:noProof/>
              </w:rPr>
              <w:t>update existing conditions where AMF needs to add default slices to the pending NSSAI</w:t>
            </w:r>
          </w:p>
          <w:p w14:paraId="752A5DB8" w14:textId="5F0704B8" w:rsidR="000F2CAA" w:rsidRDefault="000F2CAA" w:rsidP="0034056A">
            <w:pPr>
              <w:pStyle w:val="CRCoverPage"/>
              <w:numPr>
                <w:ilvl w:val="0"/>
                <w:numId w:val="1"/>
              </w:numPr>
              <w:spacing w:after="0"/>
              <w:rPr>
                <w:noProof/>
              </w:rPr>
            </w:pPr>
            <w:r>
              <w:rPr>
                <w:noProof/>
              </w:rPr>
              <w:t>new condition to include the defaults in the pending NSSAI when no S-NSSAIs in the requested NSSAI require NSSAA.</w:t>
            </w:r>
          </w:p>
          <w:p w14:paraId="5F91F954" w14:textId="6BDD69A8" w:rsidR="00DB198F" w:rsidRDefault="000F2CAA" w:rsidP="0034056A">
            <w:pPr>
              <w:pStyle w:val="CRCoverPage"/>
              <w:numPr>
                <w:ilvl w:val="0"/>
                <w:numId w:val="1"/>
              </w:numPr>
              <w:spacing w:after="0"/>
              <w:rPr>
                <w:noProof/>
              </w:rPr>
            </w:pPr>
            <w:r>
              <w:rPr>
                <w:noProof/>
              </w:rPr>
              <w:t>Include the "default slices availabiltity indicator"</w:t>
            </w:r>
            <w:r w:rsidR="00DB198F">
              <w:rPr>
                <w:noProof/>
              </w:rPr>
              <w:t xml:space="preserve"> </w:t>
            </w:r>
            <w:r>
              <w:rPr>
                <w:noProof/>
              </w:rPr>
              <w:t xml:space="preserve">if all </w:t>
            </w:r>
            <w:r w:rsidR="00DB198F">
              <w:rPr>
                <w:noProof/>
              </w:rPr>
              <w:t>default slices are not available when all subscribed S-NSSAIs m</w:t>
            </w:r>
            <w:r>
              <w:rPr>
                <w:noProof/>
              </w:rPr>
              <w:t>arked as default require NSSAA, or to indicate that ar least one S-NSSAI marked as default is available.</w:t>
            </w:r>
          </w:p>
          <w:p w14:paraId="282B5455" w14:textId="194BA412" w:rsidR="000F2CAA" w:rsidRDefault="000F2CAA" w:rsidP="0034056A">
            <w:pPr>
              <w:pStyle w:val="CRCoverPage"/>
              <w:numPr>
                <w:ilvl w:val="0"/>
                <w:numId w:val="1"/>
              </w:numPr>
              <w:spacing w:after="0"/>
              <w:rPr>
                <w:noProof/>
              </w:rPr>
            </w:pPr>
            <w:r>
              <w:rPr>
                <w:noProof/>
              </w:rPr>
              <w:t>Add condition at the UE when it receives the "default slices availabiltity indicator".</w:t>
            </w:r>
          </w:p>
          <w:p w14:paraId="37975A36" w14:textId="1CB4B23A" w:rsidR="00DB198F" w:rsidRDefault="00DB198F" w:rsidP="0034056A">
            <w:pPr>
              <w:pStyle w:val="CRCoverPage"/>
              <w:numPr>
                <w:ilvl w:val="0"/>
                <w:numId w:val="2"/>
              </w:numPr>
              <w:spacing w:after="0"/>
              <w:rPr>
                <w:noProof/>
              </w:rPr>
            </w:pPr>
            <w:r>
              <w:rPr>
                <w:noProof/>
              </w:rPr>
              <w:t xml:space="preserve">Update UCU procedure to </w:t>
            </w:r>
            <w:r w:rsidR="00964770">
              <w:rPr>
                <w:noProof/>
              </w:rPr>
              <w:t>inform the UE that at least one NSSAA procedure passed on one default slice o</w:t>
            </w:r>
            <w:r w:rsidR="000F2CAA">
              <w:rPr>
                <w:noProof/>
              </w:rPr>
              <w:t>r failed on all default slices. Add the condition at the UE side when it receives the "default slices availability indicstor".</w:t>
            </w:r>
          </w:p>
          <w:p w14:paraId="4112EA05" w14:textId="05E1FE84" w:rsidR="008C073D" w:rsidRDefault="00964770" w:rsidP="0034056A">
            <w:pPr>
              <w:pStyle w:val="CRCoverPage"/>
              <w:numPr>
                <w:ilvl w:val="0"/>
                <w:numId w:val="2"/>
              </w:numPr>
              <w:spacing w:after="0"/>
              <w:rPr>
                <w:noProof/>
              </w:rPr>
            </w:pPr>
            <w:r>
              <w:rPr>
                <w:noProof/>
              </w:rPr>
              <w:t>Update the "5GS registration result" IE to contain the new "default slice availabillity" indication.</w:t>
            </w:r>
          </w:p>
        </w:tc>
      </w:tr>
      <w:tr w:rsidR="001E41F3" w14:paraId="55EBE30F" w14:textId="77777777" w:rsidTr="00547111">
        <w:tc>
          <w:tcPr>
            <w:tcW w:w="2694" w:type="dxa"/>
            <w:gridSpan w:val="2"/>
            <w:tcBorders>
              <w:left w:val="single" w:sz="4" w:space="0" w:color="auto"/>
            </w:tcBorders>
          </w:tcPr>
          <w:p w14:paraId="1923254D" w14:textId="214F15ED" w:rsidR="001E41F3" w:rsidRDefault="001E41F3">
            <w:pPr>
              <w:pStyle w:val="CRCoverPage"/>
              <w:spacing w:after="0"/>
              <w:rPr>
                <w:b/>
                <w:i/>
                <w:noProof/>
                <w:sz w:val="8"/>
                <w:szCs w:val="8"/>
              </w:rPr>
            </w:pPr>
          </w:p>
        </w:tc>
        <w:tc>
          <w:tcPr>
            <w:tcW w:w="6946" w:type="dxa"/>
            <w:gridSpan w:val="9"/>
            <w:tcBorders>
              <w:right w:val="single" w:sz="4" w:space="0" w:color="auto"/>
            </w:tcBorders>
          </w:tcPr>
          <w:p w14:paraId="745AAEAC" w14:textId="77777777" w:rsidR="001E41F3" w:rsidRDefault="001E41F3">
            <w:pPr>
              <w:pStyle w:val="CRCoverPage"/>
              <w:spacing w:after="0"/>
              <w:rPr>
                <w:noProof/>
                <w:sz w:val="8"/>
                <w:szCs w:val="8"/>
              </w:rPr>
            </w:pPr>
          </w:p>
        </w:tc>
      </w:tr>
      <w:tr w:rsidR="001E41F3" w14:paraId="6C95EF94" w14:textId="77777777" w:rsidTr="00547111">
        <w:tc>
          <w:tcPr>
            <w:tcW w:w="2694" w:type="dxa"/>
            <w:gridSpan w:val="2"/>
            <w:tcBorders>
              <w:left w:val="single" w:sz="4" w:space="0" w:color="auto"/>
              <w:bottom w:val="single" w:sz="4" w:space="0" w:color="auto"/>
            </w:tcBorders>
          </w:tcPr>
          <w:p w14:paraId="5572A9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D4C54" w14:textId="5DBA1E59" w:rsidR="001E41F3" w:rsidRDefault="00964770" w:rsidP="00942670">
            <w:pPr>
              <w:pStyle w:val="CRCoverPage"/>
              <w:spacing w:after="0"/>
              <w:ind w:left="100"/>
              <w:rPr>
                <w:noProof/>
              </w:rPr>
            </w:pPr>
            <w:r>
              <w:rPr>
                <w:noProof/>
              </w:rPr>
              <w:t>Undefined behaviour when the UE establishes a session and the AMF needs to select a default S-NSSAI but all available default S-NSSAIs require NSSAA. Could result in potential rejection of the PDU session establishment request, and this could result in the UE trying again resulting in further rejections</w:t>
            </w:r>
            <w:r w:rsidR="00FE18BE">
              <w:rPr>
                <w:noProof/>
              </w:rPr>
              <w:t xml:space="preserve"> and therefore increased signaling</w:t>
            </w:r>
            <w:r>
              <w:rPr>
                <w:noProof/>
              </w:rPr>
              <w:t>.</w:t>
            </w:r>
          </w:p>
        </w:tc>
      </w:tr>
      <w:tr w:rsidR="001E41F3" w14:paraId="2F510342" w14:textId="77777777" w:rsidTr="00547111">
        <w:tc>
          <w:tcPr>
            <w:tcW w:w="2694" w:type="dxa"/>
            <w:gridSpan w:val="2"/>
          </w:tcPr>
          <w:p w14:paraId="4F150264" w14:textId="77777777" w:rsidR="001E41F3" w:rsidRDefault="001E41F3">
            <w:pPr>
              <w:pStyle w:val="CRCoverPage"/>
              <w:spacing w:after="0"/>
              <w:rPr>
                <w:b/>
                <w:i/>
                <w:noProof/>
                <w:sz w:val="8"/>
                <w:szCs w:val="8"/>
              </w:rPr>
            </w:pPr>
          </w:p>
        </w:tc>
        <w:tc>
          <w:tcPr>
            <w:tcW w:w="6946" w:type="dxa"/>
            <w:gridSpan w:val="9"/>
          </w:tcPr>
          <w:p w14:paraId="74099975" w14:textId="77777777" w:rsidR="001E41F3" w:rsidRDefault="001E41F3">
            <w:pPr>
              <w:pStyle w:val="CRCoverPage"/>
              <w:spacing w:after="0"/>
              <w:rPr>
                <w:noProof/>
                <w:sz w:val="8"/>
                <w:szCs w:val="8"/>
              </w:rPr>
            </w:pPr>
          </w:p>
        </w:tc>
      </w:tr>
      <w:tr w:rsidR="001E41F3" w14:paraId="6A797456" w14:textId="77777777" w:rsidTr="00547111">
        <w:tc>
          <w:tcPr>
            <w:tcW w:w="2694" w:type="dxa"/>
            <w:gridSpan w:val="2"/>
            <w:tcBorders>
              <w:top w:val="single" w:sz="4" w:space="0" w:color="auto"/>
              <w:left w:val="single" w:sz="4" w:space="0" w:color="auto"/>
            </w:tcBorders>
          </w:tcPr>
          <w:p w14:paraId="51F6C8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C3D54" w14:textId="3E3AECA8" w:rsidR="001E41F3" w:rsidRDefault="00C43F99">
            <w:pPr>
              <w:pStyle w:val="CRCoverPage"/>
              <w:spacing w:after="0"/>
              <w:ind w:left="100"/>
              <w:rPr>
                <w:noProof/>
              </w:rPr>
            </w:pPr>
            <w:r>
              <w:rPr>
                <w:noProof/>
              </w:rPr>
              <w:t xml:space="preserve">4.6.2.4, </w:t>
            </w:r>
            <w:r w:rsidRPr="00C43F99">
              <w:rPr>
                <w:noProof/>
              </w:rPr>
              <w:t>5.4.4.2</w:t>
            </w:r>
            <w:r>
              <w:rPr>
                <w:noProof/>
              </w:rPr>
              <w:t xml:space="preserve">, </w:t>
            </w:r>
            <w:r>
              <w:t>5</w:t>
            </w:r>
            <w:r w:rsidRPr="00B02CB8">
              <w:t>.</w:t>
            </w:r>
            <w:r>
              <w:t>4</w:t>
            </w:r>
            <w:r w:rsidRPr="00B02CB8">
              <w:t>.</w:t>
            </w:r>
            <w:r>
              <w:t xml:space="preserve">4.3, </w:t>
            </w:r>
            <w:r w:rsidR="00380779">
              <w:rPr>
                <w:noProof/>
              </w:rPr>
              <w:t>5.5.1.2.4, 5.5.1.3.4</w:t>
            </w:r>
            <w:r>
              <w:rPr>
                <w:noProof/>
              </w:rPr>
              <w:t xml:space="preserve">, </w:t>
            </w:r>
            <w:r w:rsidRPr="00C43F99">
              <w:rPr>
                <w:noProof/>
              </w:rPr>
              <w:t>9.11.3.6</w:t>
            </w:r>
          </w:p>
        </w:tc>
      </w:tr>
      <w:tr w:rsidR="001E41F3" w14:paraId="371A8E36" w14:textId="77777777" w:rsidTr="00547111">
        <w:tc>
          <w:tcPr>
            <w:tcW w:w="2694" w:type="dxa"/>
            <w:gridSpan w:val="2"/>
            <w:tcBorders>
              <w:left w:val="single" w:sz="4" w:space="0" w:color="auto"/>
            </w:tcBorders>
          </w:tcPr>
          <w:p w14:paraId="50710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ACE57" w14:textId="77777777" w:rsidR="001E41F3" w:rsidRDefault="001E41F3">
            <w:pPr>
              <w:pStyle w:val="CRCoverPage"/>
              <w:spacing w:after="0"/>
              <w:rPr>
                <w:noProof/>
                <w:sz w:val="8"/>
                <w:szCs w:val="8"/>
              </w:rPr>
            </w:pPr>
          </w:p>
        </w:tc>
      </w:tr>
      <w:tr w:rsidR="001E41F3" w14:paraId="0A90AB43" w14:textId="77777777" w:rsidTr="00547111">
        <w:tc>
          <w:tcPr>
            <w:tcW w:w="2694" w:type="dxa"/>
            <w:gridSpan w:val="2"/>
            <w:tcBorders>
              <w:left w:val="single" w:sz="4" w:space="0" w:color="auto"/>
            </w:tcBorders>
          </w:tcPr>
          <w:p w14:paraId="10CE86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2A6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925D5" w14:textId="77777777" w:rsidR="001E41F3" w:rsidRDefault="001E41F3">
            <w:pPr>
              <w:pStyle w:val="CRCoverPage"/>
              <w:spacing w:after="0"/>
              <w:jc w:val="center"/>
              <w:rPr>
                <w:b/>
                <w:caps/>
                <w:noProof/>
              </w:rPr>
            </w:pPr>
            <w:r>
              <w:rPr>
                <w:b/>
                <w:caps/>
                <w:noProof/>
              </w:rPr>
              <w:t>N</w:t>
            </w:r>
          </w:p>
        </w:tc>
        <w:tc>
          <w:tcPr>
            <w:tcW w:w="2977" w:type="dxa"/>
            <w:gridSpan w:val="4"/>
          </w:tcPr>
          <w:p w14:paraId="047D26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88E87" w14:textId="77777777" w:rsidR="001E41F3" w:rsidRDefault="001E41F3">
            <w:pPr>
              <w:pStyle w:val="CRCoverPage"/>
              <w:spacing w:after="0"/>
              <w:ind w:left="99"/>
              <w:rPr>
                <w:noProof/>
              </w:rPr>
            </w:pPr>
          </w:p>
        </w:tc>
      </w:tr>
      <w:tr w:rsidR="001E41F3" w14:paraId="7A7C2362" w14:textId="77777777" w:rsidTr="00547111">
        <w:tc>
          <w:tcPr>
            <w:tcW w:w="2694" w:type="dxa"/>
            <w:gridSpan w:val="2"/>
            <w:tcBorders>
              <w:left w:val="single" w:sz="4" w:space="0" w:color="auto"/>
            </w:tcBorders>
          </w:tcPr>
          <w:p w14:paraId="6B06D1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1A3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B32E" w14:textId="77777777" w:rsidR="001E41F3" w:rsidRDefault="004E1669">
            <w:pPr>
              <w:pStyle w:val="CRCoverPage"/>
              <w:spacing w:after="0"/>
              <w:jc w:val="center"/>
              <w:rPr>
                <w:b/>
                <w:caps/>
                <w:noProof/>
              </w:rPr>
            </w:pPr>
            <w:r>
              <w:rPr>
                <w:b/>
                <w:caps/>
                <w:noProof/>
              </w:rPr>
              <w:t>X</w:t>
            </w:r>
          </w:p>
        </w:tc>
        <w:tc>
          <w:tcPr>
            <w:tcW w:w="2977" w:type="dxa"/>
            <w:gridSpan w:val="4"/>
          </w:tcPr>
          <w:p w14:paraId="139AB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3226B" w14:textId="77777777" w:rsidR="001E41F3" w:rsidRDefault="00145D43">
            <w:pPr>
              <w:pStyle w:val="CRCoverPage"/>
              <w:spacing w:after="0"/>
              <w:ind w:left="99"/>
              <w:rPr>
                <w:noProof/>
              </w:rPr>
            </w:pPr>
            <w:r>
              <w:rPr>
                <w:noProof/>
              </w:rPr>
              <w:t xml:space="preserve">TS/TR ... CR ... </w:t>
            </w:r>
          </w:p>
        </w:tc>
      </w:tr>
      <w:tr w:rsidR="001E41F3" w14:paraId="00FE0110" w14:textId="77777777" w:rsidTr="00547111">
        <w:tc>
          <w:tcPr>
            <w:tcW w:w="2694" w:type="dxa"/>
            <w:gridSpan w:val="2"/>
            <w:tcBorders>
              <w:left w:val="single" w:sz="4" w:space="0" w:color="auto"/>
            </w:tcBorders>
          </w:tcPr>
          <w:p w14:paraId="07664F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4C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B6A0" w14:textId="77777777" w:rsidR="001E41F3" w:rsidRDefault="004E1669">
            <w:pPr>
              <w:pStyle w:val="CRCoverPage"/>
              <w:spacing w:after="0"/>
              <w:jc w:val="center"/>
              <w:rPr>
                <w:b/>
                <w:caps/>
                <w:noProof/>
              </w:rPr>
            </w:pPr>
            <w:r>
              <w:rPr>
                <w:b/>
                <w:caps/>
                <w:noProof/>
              </w:rPr>
              <w:t>X</w:t>
            </w:r>
          </w:p>
        </w:tc>
        <w:tc>
          <w:tcPr>
            <w:tcW w:w="2977" w:type="dxa"/>
            <w:gridSpan w:val="4"/>
          </w:tcPr>
          <w:p w14:paraId="5D92BE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B3ADC" w14:textId="77777777" w:rsidR="001E41F3" w:rsidRDefault="00145D43">
            <w:pPr>
              <w:pStyle w:val="CRCoverPage"/>
              <w:spacing w:after="0"/>
              <w:ind w:left="99"/>
              <w:rPr>
                <w:noProof/>
              </w:rPr>
            </w:pPr>
            <w:r>
              <w:rPr>
                <w:noProof/>
              </w:rPr>
              <w:t xml:space="preserve">TS/TR ... CR ... </w:t>
            </w:r>
          </w:p>
        </w:tc>
      </w:tr>
      <w:tr w:rsidR="001E41F3" w14:paraId="34127EC1" w14:textId="77777777" w:rsidTr="00547111">
        <w:tc>
          <w:tcPr>
            <w:tcW w:w="2694" w:type="dxa"/>
            <w:gridSpan w:val="2"/>
            <w:tcBorders>
              <w:left w:val="single" w:sz="4" w:space="0" w:color="auto"/>
            </w:tcBorders>
          </w:tcPr>
          <w:p w14:paraId="2B7B6E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C13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A9132" w14:textId="77777777" w:rsidR="001E41F3" w:rsidRDefault="004E1669">
            <w:pPr>
              <w:pStyle w:val="CRCoverPage"/>
              <w:spacing w:after="0"/>
              <w:jc w:val="center"/>
              <w:rPr>
                <w:b/>
                <w:caps/>
                <w:noProof/>
              </w:rPr>
            </w:pPr>
            <w:r>
              <w:rPr>
                <w:b/>
                <w:caps/>
                <w:noProof/>
              </w:rPr>
              <w:t>X</w:t>
            </w:r>
          </w:p>
        </w:tc>
        <w:tc>
          <w:tcPr>
            <w:tcW w:w="2977" w:type="dxa"/>
            <w:gridSpan w:val="4"/>
          </w:tcPr>
          <w:p w14:paraId="5980E3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F23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CF9F1" w14:textId="77777777" w:rsidTr="008863B9">
        <w:tc>
          <w:tcPr>
            <w:tcW w:w="2694" w:type="dxa"/>
            <w:gridSpan w:val="2"/>
            <w:tcBorders>
              <w:left w:val="single" w:sz="4" w:space="0" w:color="auto"/>
            </w:tcBorders>
          </w:tcPr>
          <w:p w14:paraId="44957194" w14:textId="77777777" w:rsidR="001E41F3" w:rsidRDefault="001E41F3">
            <w:pPr>
              <w:pStyle w:val="CRCoverPage"/>
              <w:spacing w:after="0"/>
              <w:rPr>
                <w:b/>
                <w:i/>
                <w:noProof/>
              </w:rPr>
            </w:pPr>
          </w:p>
        </w:tc>
        <w:tc>
          <w:tcPr>
            <w:tcW w:w="6946" w:type="dxa"/>
            <w:gridSpan w:val="9"/>
            <w:tcBorders>
              <w:right w:val="single" w:sz="4" w:space="0" w:color="auto"/>
            </w:tcBorders>
          </w:tcPr>
          <w:p w14:paraId="34330ED6" w14:textId="77777777" w:rsidR="001E41F3" w:rsidRDefault="001E41F3">
            <w:pPr>
              <w:pStyle w:val="CRCoverPage"/>
              <w:spacing w:after="0"/>
              <w:rPr>
                <w:noProof/>
              </w:rPr>
            </w:pPr>
          </w:p>
        </w:tc>
      </w:tr>
      <w:tr w:rsidR="001E41F3" w14:paraId="35D1B6D4" w14:textId="77777777" w:rsidTr="008863B9">
        <w:tc>
          <w:tcPr>
            <w:tcW w:w="2694" w:type="dxa"/>
            <w:gridSpan w:val="2"/>
            <w:tcBorders>
              <w:left w:val="single" w:sz="4" w:space="0" w:color="auto"/>
              <w:bottom w:val="single" w:sz="4" w:space="0" w:color="auto"/>
            </w:tcBorders>
          </w:tcPr>
          <w:p w14:paraId="439D4FF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29B05" w14:textId="77777777" w:rsidR="001E41F3" w:rsidRDefault="001E41F3">
            <w:pPr>
              <w:pStyle w:val="CRCoverPage"/>
              <w:spacing w:after="0"/>
              <w:ind w:left="100"/>
              <w:rPr>
                <w:noProof/>
              </w:rPr>
            </w:pPr>
          </w:p>
        </w:tc>
      </w:tr>
      <w:tr w:rsidR="008863B9" w:rsidRPr="008863B9" w14:paraId="7245B00A" w14:textId="77777777" w:rsidTr="008863B9">
        <w:tc>
          <w:tcPr>
            <w:tcW w:w="2694" w:type="dxa"/>
            <w:gridSpan w:val="2"/>
            <w:tcBorders>
              <w:top w:val="single" w:sz="4" w:space="0" w:color="auto"/>
              <w:bottom w:val="single" w:sz="4" w:space="0" w:color="auto"/>
            </w:tcBorders>
          </w:tcPr>
          <w:p w14:paraId="495FBC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72F7C" w14:textId="77777777" w:rsidR="008863B9" w:rsidRPr="008863B9" w:rsidRDefault="008863B9">
            <w:pPr>
              <w:pStyle w:val="CRCoverPage"/>
              <w:spacing w:after="0"/>
              <w:ind w:left="100"/>
              <w:rPr>
                <w:noProof/>
                <w:sz w:val="8"/>
                <w:szCs w:val="8"/>
              </w:rPr>
            </w:pPr>
          </w:p>
        </w:tc>
      </w:tr>
      <w:tr w:rsidR="008863B9" w14:paraId="6F0563C6" w14:textId="77777777" w:rsidTr="008863B9">
        <w:tc>
          <w:tcPr>
            <w:tcW w:w="2694" w:type="dxa"/>
            <w:gridSpan w:val="2"/>
            <w:tcBorders>
              <w:top w:val="single" w:sz="4" w:space="0" w:color="auto"/>
              <w:left w:val="single" w:sz="4" w:space="0" w:color="auto"/>
              <w:bottom w:val="single" w:sz="4" w:space="0" w:color="auto"/>
            </w:tcBorders>
          </w:tcPr>
          <w:p w14:paraId="767F63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ACBB4" w14:textId="77777777" w:rsidR="008863B9" w:rsidRDefault="008863B9">
            <w:pPr>
              <w:pStyle w:val="CRCoverPage"/>
              <w:spacing w:after="0"/>
              <w:ind w:left="100"/>
              <w:rPr>
                <w:noProof/>
              </w:rPr>
            </w:pPr>
          </w:p>
        </w:tc>
      </w:tr>
    </w:tbl>
    <w:p w14:paraId="3CD1834A" w14:textId="77777777" w:rsidR="001E41F3" w:rsidRDefault="001E41F3">
      <w:pPr>
        <w:pStyle w:val="CRCoverPage"/>
        <w:spacing w:after="0"/>
        <w:rPr>
          <w:noProof/>
          <w:sz w:val="8"/>
          <w:szCs w:val="8"/>
        </w:rPr>
      </w:pPr>
    </w:p>
    <w:p w14:paraId="4CA6782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5BB0C8" w14:textId="77777777" w:rsidR="00380779" w:rsidRDefault="00380779" w:rsidP="00380779">
      <w:pPr>
        <w:jc w:val="center"/>
        <w:rPr>
          <w:noProof/>
        </w:rPr>
      </w:pPr>
      <w:r w:rsidRPr="00380779">
        <w:rPr>
          <w:noProof/>
          <w:highlight w:val="green"/>
        </w:rPr>
        <w:lastRenderedPageBreak/>
        <w:t>*** Next Change ***</w:t>
      </w:r>
    </w:p>
    <w:p w14:paraId="3D99A8DF" w14:textId="77777777" w:rsidR="00E05EA7" w:rsidRPr="00CC0C94" w:rsidRDefault="00E05EA7" w:rsidP="00E05EA7">
      <w:pPr>
        <w:pStyle w:val="Heading4"/>
      </w:pPr>
      <w:bookmarkStart w:id="2" w:name="_Toc20232438"/>
      <w:bookmarkStart w:id="3" w:name="_Toc27746524"/>
      <w:bookmarkStart w:id="4"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p>
    <w:p w14:paraId="4AF0400A" w14:textId="77777777" w:rsidR="00E05EA7" w:rsidRDefault="00E05EA7" w:rsidP="00E05EA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DD58EFA" w14:textId="7D8AF8D6" w:rsidR="00E05EA7" w:rsidRDefault="00E05EA7" w:rsidP="00E05EA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04DB1ABD" w14:textId="77777777" w:rsidR="00E05EA7" w:rsidRPr="00264220" w:rsidRDefault="00E05EA7" w:rsidP="00E05EA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49D7955" w14:textId="77777777" w:rsidR="00E05EA7" w:rsidRPr="00DD1F68" w:rsidRDefault="00E05EA7" w:rsidP="00E05EA7">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844A652" w14:textId="77777777" w:rsidR="00E05EA7" w:rsidRDefault="00E05EA7" w:rsidP="00E05EA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CAD559B" w14:textId="77777777" w:rsidR="00E05EA7" w:rsidRDefault="00E05EA7" w:rsidP="00E05EA7">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0B9EF87" w14:textId="77777777" w:rsidR="00E05EA7" w:rsidRDefault="00E05EA7" w:rsidP="00E05EA7">
      <w:pPr>
        <w:pStyle w:val="B1"/>
      </w:pPr>
      <w:r>
        <w:t>b</w:t>
      </w:r>
      <w:r w:rsidRPr="00AE2BAC">
        <w:t>)</w:t>
      </w:r>
      <w:r w:rsidRPr="00AE2BAC">
        <w:tab/>
      </w:r>
      <w:r>
        <w:t>the initial registration procedure or the mobility and periodic registration update procedure has been completed.</w:t>
      </w:r>
    </w:p>
    <w:p w14:paraId="388C0FE9" w14:textId="6F67DF71" w:rsidR="00E05EA7" w:rsidRDefault="00E05EA7" w:rsidP="00E05EA7">
      <w:pPr>
        <w:rPr>
          <w:ins w:id="5" w:author="Ricky Kaura/5G Standards (CRT) /SRUK/Staff Engineer/Samsung Electronics" w:date="2020-04-05T11:43:00Z"/>
        </w:rPr>
      </w:pPr>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29BC494" w14:textId="2F9B26B9" w:rsidR="00EE6391" w:rsidRDefault="001A7E29" w:rsidP="00E05EA7">
      <w:ins w:id="6" w:author="Ricky Kaura/5G Standards (CRT) /SRUK/Staff Engineer/Samsung Electronics" w:date="2020-04-05T12:15:00Z">
        <w:r>
          <w:t>T</w:t>
        </w:r>
      </w:ins>
      <w:ins w:id="7" w:author="Ricky Kaura/5G Standards (CRT) /SRUK/Staff Engineer/Samsung Electronics" w:date="2020-04-05T12:13:00Z">
        <w:r>
          <w:t>he AMF inform</w:t>
        </w:r>
      </w:ins>
      <w:ins w:id="8" w:author="Ricky" w:date="2020-04-08T08:33:00Z">
        <w:r w:rsidR="005B1B5B">
          <w:t>s</w:t>
        </w:r>
      </w:ins>
      <w:ins w:id="9" w:author="Ricky Kaura/5G Standards (CRT) /SRUK/Staff Engineer/Samsung Electronics" w:date="2020-04-05T12:13:00Z">
        <w:r>
          <w:t xml:space="preserve"> the UE </w:t>
        </w:r>
      </w:ins>
      <w:ins w:id="10" w:author="Ricky" w:date="2020-04-08T08:45:00Z">
        <w:r w:rsidR="0096650B">
          <w:t xml:space="preserve">about the availability of </w:t>
        </w:r>
      </w:ins>
      <w:ins w:id="11" w:author="Ricky Kaura/5G Standards (CRT) /SRUK/Staff Engineer/Samsung Electronics" w:date="2020-04-05T12:13:00Z">
        <w:r>
          <w:t>subscribed S-NSSAIs marked as default</w:t>
        </w:r>
      </w:ins>
      <w:ins w:id="12" w:author="Ricky Kaura/5G Standards (CRT) /SRUK/Staff Engineer/Samsung Electronics" w:date="2020-04-05T12:16:00Z">
        <w:r>
          <w:t>,</w:t>
        </w:r>
      </w:ins>
      <w:ins w:id="13" w:author="Ricky Kaura/5G Standards (CRT) /SRUK/Staff Engineer/Samsung Electronics" w:date="2020-04-05T12:13:00Z">
        <w:r>
          <w:t xml:space="preserve"> in the </w:t>
        </w:r>
        <w:r w:rsidRPr="002F62CD">
          <w:t>default slice availability indication</w:t>
        </w:r>
        <w:r>
          <w:t xml:space="preserve"> in the 5GS registration result in the </w:t>
        </w:r>
        <w:r w:rsidRPr="0032312C">
          <w:t xml:space="preserve">REGISTRATION ACCEPT message according to </w:t>
        </w:r>
        <w:r>
          <w:t>sub</w:t>
        </w:r>
        <w:r w:rsidRPr="0032312C">
          <w:t>clauses 5.5.1.2.4 and 5.5.1.3.4</w:t>
        </w:r>
        <w:r>
          <w:t>.</w:t>
        </w:r>
      </w:ins>
    </w:p>
    <w:p w14:paraId="704B3622" w14:textId="77777777" w:rsidR="00E05EA7" w:rsidRDefault="00E05EA7" w:rsidP="00E05EA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1068A40D" w14:textId="77777777" w:rsidR="00E05EA7" w:rsidRDefault="00E05EA7" w:rsidP="00E05EA7">
      <w:pPr>
        <w:rPr>
          <w:ins w:id="14" w:author="Ricky Kaura/5G Standards (CRT) /SRUK/Staff Engineer/Samsung Electronics" w:date="2020-03-30T18:05:00Z"/>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96A3734" w14:textId="5C63F18A" w:rsidR="00FB55A3" w:rsidRPr="00A051C6" w:rsidDel="00725BFD" w:rsidRDefault="0096650B" w:rsidP="00E05EA7">
      <w:pPr>
        <w:rPr>
          <w:del w:id="15" w:author="Ricky Kaura/5G Standards (CRT) /SRUK/Staff Engineer/Samsung Electronics" w:date="2020-04-02T19:04:00Z"/>
        </w:rPr>
      </w:pPr>
      <w:ins w:id="16" w:author="Ricky" w:date="2020-04-08T08:43:00Z">
        <w:r>
          <w:rPr>
            <w:lang w:val="en-US"/>
          </w:rPr>
          <w:t xml:space="preserve">If necessary, </w:t>
        </w:r>
      </w:ins>
      <w:ins w:id="17" w:author="Ricky" w:date="2020-04-08T08:36:00Z">
        <w:r>
          <w:rPr>
            <w:lang w:val="en-US"/>
          </w:rPr>
          <w:t>t</w:t>
        </w:r>
      </w:ins>
      <w:ins w:id="18" w:author="Ricky Kaura/5G Standards (CRT) /SRUK/Staff Engineer/Samsung Electronics" w:date="2020-04-02T19:02:00Z">
        <w:r w:rsidR="00725BFD">
          <w:rPr>
            <w:lang w:val="en-US"/>
          </w:rPr>
          <w:t xml:space="preserve">he AMF updates the </w:t>
        </w:r>
      </w:ins>
      <w:ins w:id="19" w:author="Ricky Kaura/5G Standards (CRT) /SRUK/Staff Engineer/Samsung Electronics" w:date="2020-04-02T19:03:00Z">
        <w:r w:rsidR="00725BFD" w:rsidRPr="00FB55A3">
          <w:rPr>
            <w:lang w:val="en-US"/>
          </w:rPr>
          <w:t>default slice availability indication</w:t>
        </w:r>
        <w:r w:rsidR="00725BFD">
          <w:rPr>
            <w:lang w:val="en-US"/>
          </w:rPr>
          <w:t xml:space="preserve"> using the generic </w:t>
        </w:r>
        <w:r w:rsidR="00725BFD" w:rsidRPr="006F446F">
          <w:t>UE configuration update procedure as specified in the subclause 5.4.4</w:t>
        </w:r>
        <w:r w:rsidR="00725BFD">
          <w:t xml:space="preserve"> after the </w:t>
        </w:r>
        <w:r w:rsidR="00725BFD" w:rsidRPr="00725BFD">
          <w:t xml:space="preserve">network slice-specific authentication and authorization </w:t>
        </w:r>
        <w:r w:rsidR="00A051C6">
          <w:t xml:space="preserve">is completed </w:t>
        </w:r>
        <w:r w:rsidR="00725BFD" w:rsidRPr="00725BFD">
          <w:t xml:space="preserve">for </w:t>
        </w:r>
        <w:r w:rsidR="00725BFD">
          <w:t xml:space="preserve">subscribed S-NSSAI(s) marked as </w:t>
        </w:r>
        <w:r w:rsidR="00A051C6">
          <w:t>default.</w:t>
        </w:r>
      </w:ins>
    </w:p>
    <w:p w14:paraId="1AD48D60" w14:textId="77777777" w:rsidR="00E05EA7" w:rsidRDefault="00E05EA7" w:rsidP="00E05EA7">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67405A4A" w14:textId="77777777" w:rsidR="00E05EA7" w:rsidRPr="006F446F" w:rsidRDefault="00E05EA7" w:rsidP="00E05EA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20" w:name="_Hlk33688001"/>
      <w:r w:rsidRPr="00D04B52">
        <w:t>with the S-NSSAI for which network slice-specific re-authentication and re-authorization fails</w:t>
      </w:r>
      <w:bookmarkEnd w:id="20"/>
      <w:r w:rsidRPr="006F446F">
        <w:t xml:space="preserve">; or </w:t>
      </w:r>
    </w:p>
    <w:p w14:paraId="2AD4AE7D" w14:textId="77777777" w:rsidR="00220FF4" w:rsidRPr="00220FF4" w:rsidRDefault="00E05EA7" w:rsidP="00220FF4">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C36B093" w14:textId="77777777" w:rsidR="00E05EA7" w:rsidRDefault="00E05EA7" w:rsidP="00E05EA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920D5F7" w14:textId="77777777" w:rsidR="00E05EA7" w:rsidRDefault="00E05EA7" w:rsidP="00E05EA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1BBD210D" w14:textId="77777777" w:rsidR="00E05EA7" w:rsidRDefault="00E05EA7" w:rsidP="00E05EA7">
      <w:pPr>
        <w:pStyle w:val="B1"/>
        <w:rPr>
          <w:lang w:val="en-US"/>
        </w:rPr>
      </w:pPr>
      <w:r>
        <w:lastRenderedPageBreak/>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1A9ABAA" w14:textId="77777777" w:rsidR="00E05EA7" w:rsidRPr="00264220" w:rsidRDefault="00E05EA7" w:rsidP="00E05EA7">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52B7E96" w14:textId="77777777" w:rsidR="00E05EA7" w:rsidRPr="0083064D" w:rsidRDefault="00E05EA7" w:rsidP="00E05EA7">
      <w:pPr>
        <w:pStyle w:val="EditorsNote"/>
      </w:pPr>
      <w:r w:rsidRPr="0083064D">
        <w:t>Editor's Note: How to secure that a UE does not wait indefinitely for completion of the network slice-specific authentication and authorization is FFS.</w:t>
      </w:r>
    </w:p>
    <w:p w14:paraId="10A41491" w14:textId="77777777" w:rsidR="00380779" w:rsidRDefault="00380779" w:rsidP="00380779">
      <w:pPr>
        <w:jc w:val="center"/>
        <w:rPr>
          <w:noProof/>
          <w:highlight w:val="green"/>
        </w:rPr>
      </w:pPr>
    </w:p>
    <w:p w14:paraId="01B5AA83" w14:textId="77777777" w:rsidR="00380779" w:rsidRDefault="00380779" w:rsidP="00380779">
      <w:pPr>
        <w:jc w:val="center"/>
        <w:rPr>
          <w:noProof/>
        </w:rPr>
      </w:pPr>
      <w:r w:rsidRPr="00380779">
        <w:rPr>
          <w:noProof/>
          <w:highlight w:val="green"/>
        </w:rPr>
        <w:t>*** Next Change ***</w:t>
      </w:r>
    </w:p>
    <w:p w14:paraId="5E95C4C9" w14:textId="77777777" w:rsidR="00DC30D1" w:rsidRDefault="00DC30D1" w:rsidP="00DC30D1">
      <w:pPr>
        <w:pStyle w:val="Heading4"/>
      </w:pPr>
      <w:bookmarkStart w:id="21" w:name="_Toc20232646"/>
      <w:bookmarkStart w:id="22" w:name="_Toc27746739"/>
      <w:bookmarkStart w:id="23" w:name="_Toc36212921"/>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1"/>
      <w:bookmarkEnd w:id="22"/>
      <w:bookmarkEnd w:id="23"/>
    </w:p>
    <w:p w14:paraId="32AB4895" w14:textId="77777777" w:rsidR="00DC30D1" w:rsidRDefault="00DC30D1" w:rsidP="00DC30D1">
      <w:r>
        <w:t>The AMF shall initiate the generic UE configuration update procedure by sending the CONFIGURATION UPDATE COMMAND message to the UE.</w:t>
      </w:r>
      <w:r w:rsidRPr="00A9389D">
        <w:t xml:space="preserve"> </w:t>
      </w:r>
    </w:p>
    <w:p w14:paraId="700C55BE" w14:textId="77777777" w:rsidR="00DC30D1" w:rsidRDefault="00DC30D1" w:rsidP="00DC30D1">
      <w:r w:rsidRPr="0001172A">
        <w:t xml:space="preserve">The AMF shall </w:t>
      </w:r>
      <w:r>
        <w:t>in the CONFIGURATION UPDATE COMMAND message either:</w:t>
      </w:r>
    </w:p>
    <w:p w14:paraId="24423D28" w14:textId="41B97149" w:rsidR="00DC30D1" w:rsidRPr="00107FD0" w:rsidRDefault="00DC30D1" w:rsidP="00DC30D1">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1C30E6FF" w14:textId="77777777" w:rsidR="00DC30D1" w:rsidRPr="008E0562" w:rsidRDefault="00DC30D1" w:rsidP="00DC30D1">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B1A98B5" w14:textId="77777777" w:rsidR="00DC30D1" w:rsidRDefault="00DC30D1" w:rsidP="00DC30D1">
      <w:pPr>
        <w:pStyle w:val="B1"/>
      </w:pPr>
      <w:r>
        <w:t>c)</w:t>
      </w:r>
      <w:r>
        <w:tab/>
        <w:t xml:space="preserve">include </w:t>
      </w:r>
      <w:r w:rsidRPr="0001172A">
        <w:t xml:space="preserve">a </w:t>
      </w:r>
      <w:r w:rsidRPr="00B65368">
        <w:t>combination</w:t>
      </w:r>
      <w:r w:rsidRPr="0001172A">
        <w:t xml:space="preserve"> </w:t>
      </w:r>
      <w:r>
        <w:t>of both a) and b).</w:t>
      </w:r>
    </w:p>
    <w:p w14:paraId="666129F3" w14:textId="77777777" w:rsidR="00DC30D1" w:rsidRDefault="00DC30D1" w:rsidP="00DC30D1">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8933315" w14:textId="77777777" w:rsidR="00DC30D1" w:rsidRDefault="00DC30D1" w:rsidP="00DC30D1">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21B8460" w14:textId="77777777" w:rsidR="00DC30D1" w:rsidRDefault="00DC30D1" w:rsidP="00DC30D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4B1FEE2" w14:textId="77777777" w:rsidR="00DC30D1" w:rsidRDefault="00DC30D1" w:rsidP="00DC30D1">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B8C2427" w14:textId="59C1E467" w:rsidR="00DC30D1" w:rsidRDefault="00DC30D1" w:rsidP="00DC30D1">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E292F2" w14:textId="5B261F54" w:rsidR="00DB198F" w:rsidRDefault="00A53310" w:rsidP="00A53310">
      <w:pPr>
        <w:pStyle w:val="B1"/>
        <w:ind w:left="0" w:firstLine="0"/>
        <w:rPr>
          <w:ins w:id="24" w:author="Ricky Kaura/5G Standards (CRT) /SRUK/Staff Engineer/Samsung Electronics" w:date="2020-04-03T16:11:00Z"/>
        </w:rPr>
      </w:pPr>
      <w:ins w:id="25" w:author="Ricky Kaura/5G Standards (CRT) /SRUK/Staff Engineer/Samsung Electronics" w:date="2020-04-03T13:34:00Z">
        <w:r>
          <w:t xml:space="preserve">If </w:t>
        </w:r>
      </w:ins>
      <w:ins w:id="26" w:author="Ricky" w:date="2020-04-08T08:58:00Z">
        <w:r w:rsidR="000F2CAA">
          <w:t xml:space="preserve">necessary, </w:t>
        </w:r>
      </w:ins>
      <w:ins w:id="27" w:author="Ricky Kaura/5G Standards (CRT) /SRUK/Staff Engineer/Samsung Electronics" w:date="2020-04-03T13:34:00Z">
        <w:r>
          <w:t xml:space="preserve">after running the </w:t>
        </w:r>
        <w:r w:rsidRPr="00A53310">
          <w:t>network slice-specific authentication and authorization procedure</w:t>
        </w:r>
        <w:r>
          <w:t xml:space="preserve"> on one or more subscribed </w:t>
        </w:r>
      </w:ins>
      <w:ins w:id="28" w:author="Ricky Kaura/5G Standards (CRT) /SRUK/Staff Engineer/Samsung Electronics" w:date="2020-04-03T13:35:00Z">
        <w:r w:rsidR="00D84843">
          <w:t>S-NSSAI(s) marked as default</w:t>
        </w:r>
        <w:r>
          <w:t xml:space="preserve">, the </w:t>
        </w:r>
        <w:r w:rsidRPr="00A53310">
          <w:t>network slice-specific authentication and authorization procedure</w:t>
        </w:r>
      </w:ins>
      <w:ins w:id="29" w:author="Ricky Kaura/5G Standards (CRT) /SRUK/Staff Engineer/Samsung Electronics" w:date="2020-04-03T16:11:00Z">
        <w:r w:rsidR="00DB198F">
          <w:t>:</w:t>
        </w:r>
      </w:ins>
    </w:p>
    <w:p w14:paraId="7A4B02D6" w14:textId="608CC590" w:rsidR="00DB198F" w:rsidRDefault="00DB198F" w:rsidP="00B552FA">
      <w:pPr>
        <w:pStyle w:val="B1"/>
        <w:rPr>
          <w:ins w:id="30" w:author="Ricky Kaura/5G Standards (CRT) /SRUK/Staff Engineer/Samsung Electronics" w:date="2020-04-03T16:12:00Z"/>
        </w:rPr>
      </w:pPr>
      <w:ins w:id="31" w:author="Ricky Kaura/5G Standards (CRT) /SRUK/Staff Engineer/Samsung Electronics" w:date="2020-04-03T16:11:00Z">
        <w:r>
          <w:t>a)</w:t>
        </w:r>
        <w:r>
          <w:tab/>
          <w:t xml:space="preserve">suceeeds for at least one S-NSSAI, </w:t>
        </w:r>
      </w:ins>
      <w:ins w:id="32" w:author="Ricky Kaura/5G Standards (CRT) /SRUK/Staff Engineer/Samsung Electronics" w:date="2020-04-03T16:12:00Z">
        <w:r w:rsidRPr="00DB198F">
          <w:t>the AMF shall include the default slice availability indication set to "</w:t>
        </w:r>
      </w:ins>
      <w:ins w:id="33" w:author="Ricky Kaura/5G Standards (CRT) /SRUK/Staff Engineer/Samsung Electronics" w:date="2020-04-03T16:16:00Z">
        <w:r w:rsidR="00964770">
          <w:t>D</w:t>
        </w:r>
      </w:ins>
      <w:ins w:id="34" w:author="Ricky Kaura/5G Standards (CRT) /SRUK/Staff Engineer/Samsung Electronics" w:date="2020-04-03T16:12:00Z">
        <w:r w:rsidRPr="00DB198F">
          <w:t>efault slices available" in the 5GS registration result IE in the CONFIGURATION UPDATE COMMAND message</w:t>
        </w:r>
        <w:r w:rsidR="00690638">
          <w:t>; and</w:t>
        </w:r>
      </w:ins>
    </w:p>
    <w:p w14:paraId="42B6ED49" w14:textId="5F5FAF82" w:rsidR="0082037A" w:rsidRDefault="00DB198F" w:rsidP="00B552FA">
      <w:pPr>
        <w:pStyle w:val="B1"/>
        <w:rPr>
          <w:ins w:id="35" w:author="Ricky Kaura/5G Standards (CRT) /SRUK/Staff Engineer/Samsung Electronics" w:date="2020-04-03T13:11:00Z"/>
        </w:rPr>
      </w:pPr>
      <w:ins w:id="36" w:author="Ricky Kaura/5G Standards (CRT) /SRUK/Staff Engineer/Samsung Electronics" w:date="2020-04-03T16:12:00Z">
        <w:r>
          <w:lastRenderedPageBreak/>
          <w:t>b)</w:t>
        </w:r>
        <w:r>
          <w:tab/>
        </w:r>
        <w:r w:rsidRPr="00DB198F">
          <w:t>fails for all the S-NSSAI(s) marked as default, the AMF shall include the default slice availability indication set to "</w:t>
        </w:r>
      </w:ins>
      <w:ins w:id="37" w:author="Ricky Kaura/5G Standards (CRT) /SRUK/Staff Engineer/Samsung Electronics" w:date="2020-04-03T16:16:00Z">
        <w:r w:rsidR="00964770">
          <w:t>D</w:t>
        </w:r>
      </w:ins>
      <w:ins w:id="38" w:author="Ricky Kaura/5G Standards (CRT) /SRUK/Staff Engineer/Samsung Electronics" w:date="2020-04-03T16:12:00Z">
        <w:r w:rsidRPr="00DB198F">
          <w:t>efault slices not available" in the 5GS registration result IE in the CONFIGURATION UPDATE COMMAND message</w:t>
        </w:r>
      </w:ins>
      <w:ins w:id="39" w:author="Ricky Kaura/5G Standards (CRT) /SRUK/Staff Engineer/Samsung Electronics" w:date="2020-04-03T13:31:00Z">
        <w:r>
          <w:t>.</w:t>
        </w:r>
      </w:ins>
    </w:p>
    <w:p w14:paraId="3AE97E47" w14:textId="3E0453B8" w:rsidR="00DC30D1" w:rsidRDefault="00DC30D1" w:rsidP="00DC30D1">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A9E4C53" w14:textId="77777777" w:rsidR="00DC30D1" w:rsidRPr="00C33F48" w:rsidRDefault="00DC30D1" w:rsidP="00DC30D1">
      <w:pPr>
        <w:pStyle w:val="B1"/>
      </w:pPr>
      <w:r>
        <w:t>a)</w:t>
      </w:r>
      <w:r>
        <w:tab/>
      </w:r>
      <w:r w:rsidRPr="00B95C6D">
        <w:t>success,</w:t>
      </w:r>
      <w:r w:rsidRPr="00C33F48">
        <w:t xml:space="preserve"> the AMF shall include this S-NSSAI in the allowed NSSAI; or</w:t>
      </w:r>
    </w:p>
    <w:p w14:paraId="3BCC3C63" w14:textId="0400C70E" w:rsidR="00685085" w:rsidRPr="0083064D" w:rsidRDefault="00DC30D1" w:rsidP="00746C08">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25357549" w14:textId="7A7A28AB" w:rsidR="00DC30D1" w:rsidRDefault="00DC30D1" w:rsidP="00DC30D1">
      <w:bookmarkStart w:id="40" w:name="_Hlk23195948"/>
      <w:r w:rsidRPr="001144AE">
        <w:t xml:space="preserve">If authorization </w:t>
      </w:r>
      <w:r>
        <w:t xml:space="preserve">is revoked </w:t>
      </w:r>
      <w:r w:rsidRPr="001144AE">
        <w:t>for an S-NSSAI</w:t>
      </w:r>
      <w:r>
        <w:t xml:space="preserve"> that is in the current allowed NSAAI for an access type, the AMF shall:</w:t>
      </w:r>
    </w:p>
    <w:p w14:paraId="0EE14AC3" w14:textId="77777777" w:rsidR="00DC30D1" w:rsidRDefault="00DC30D1" w:rsidP="00DC30D1">
      <w:pPr>
        <w:pStyle w:val="B1"/>
      </w:pPr>
      <w:r>
        <w:t>a)</w:t>
      </w:r>
      <w:r>
        <w:tab/>
        <w:t>provide a new allowed NSSAI to the UE, excluding the S-NSSAI for which authorization is revoked; and</w:t>
      </w:r>
    </w:p>
    <w:p w14:paraId="73FDDB20" w14:textId="77777777" w:rsidR="00DC30D1" w:rsidRDefault="00DC30D1" w:rsidP="00DC30D1">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6CCC54FB" w14:textId="77777777" w:rsidR="00DC30D1" w:rsidRDefault="00DC30D1" w:rsidP="00DC30D1">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40"/>
    <w:p w14:paraId="75E512D9" w14:textId="0800ACB6" w:rsidR="00DC30D1" w:rsidRDefault="00DC30D1" w:rsidP="00DC30D1">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010FDCC" w14:textId="77777777" w:rsidR="00DC30D1" w:rsidRDefault="00DC30D1" w:rsidP="00DC30D1">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6E57BC3" w14:textId="77777777" w:rsidR="00DC30D1" w:rsidRDefault="00DC30D1" w:rsidP="00DC30D1">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CC9BD09" w14:textId="77777777" w:rsidR="00DC30D1" w:rsidRPr="008E342A" w:rsidRDefault="00DC30D1" w:rsidP="00DC30D1">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265C9E7" w14:textId="77777777" w:rsidR="00DC30D1" w:rsidRDefault="00DC30D1" w:rsidP="00DC30D1">
      <w:pPr>
        <w:pStyle w:val="B1"/>
      </w:pPr>
      <w:r>
        <w:t>a)</w:t>
      </w:r>
      <w:r>
        <w:tab/>
        <w:t>has an emergency PDU session; and</w:t>
      </w:r>
    </w:p>
    <w:p w14:paraId="35FF6F45" w14:textId="77777777" w:rsidR="00DC30D1" w:rsidRDefault="00DC30D1" w:rsidP="00DC30D1">
      <w:pPr>
        <w:pStyle w:val="B1"/>
      </w:pPr>
      <w:r>
        <w:t>b)</w:t>
      </w:r>
      <w:r>
        <w:tab/>
        <w:t>is in</w:t>
      </w:r>
    </w:p>
    <w:p w14:paraId="235C876E" w14:textId="77777777" w:rsidR="00DC30D1" w:rsidRDefault="00DC30D1" w:rsidP="00DC30D1">
      <w:pPr>
        <w:pStyle w:val="B2"/>
      </w:pPr>
      <w:r>
        <w:t>1)</w:t>
      </w:r>
      <w:r>
        <w:tab/>
      </w:r>
      <w:bookmarkStart w:id="41" w:name="_Hlk32247939"/>
      <w:r>
        <w:t xml:space="preserve">a CAG cell and </w:t>
      </w:r>
      <w:bookmarkStart w:id="42"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41"/>
      <w:bookmarkEnd w:id="42"/>
      <w:r>
        <w:t>; or</w:t>
      </w:r>
    </w:p>
    <w:p w14:paraId="2FC446E0" w14:textId="77777777" w:rsidR="00DC30D1" w:rsidRDefault="00DC30D1" w:rsidP="00DC30D1">
      <w:pPr>
        <w:pStyle w:val="B2"/>
      </w:pPr>
      <w:r>
        <w:t>2)</w:t>
      </w:r>
      <w:r>
        <w:tab/>
        <w:t xml:space="preserve">a </w:t>
      </w:r>
      <w:bookmarkStart w:id="43"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3"/>
      <w:r>
        <w:t>;</w:t>
      </w:r>
    </w:p>
    <w:p w14:paraId="17DFD6E5" w14:textId="77777777" w:rsidR="00DC30D1" w:rsidRPr="008E342A" w:rsidRDefault="00DC30D1" w:rsidP="00DC30D1">
      <w:r>
        <w:t>the AMF shall indicate to the SMF to perform a local release of</w:t>
      </w:r>
      <w:r w:rsidRPr="004E4401">
        <w:t xml:space="preserve"> all non-emergency </w:t>
      </w:r>
      <w:r>
        <w:t>PDU sessions associated with 3GPP access.</w:t>
      </w:r>
    </w:p>
    <w:p w14:paraId="0143C8AA" w14:textId="77777777" w:rsidR="00DC30D1" w:rsidRPr="008E342A" w:rsidRDefault="00DC30D1" w:rsidP="00DC30D1">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075E173" w14:textId="77777777" w:rsidR="00DC30D1" w:rsidRPr="000D3C76" w:rsidRDefault="00DC30D1" w:rsidP="00DC30D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556BB63" w14:textId="77777777" w:rsidR="00DC30D1" w:rsidRDefault="00DC30D1" w:rsidP="00DC30D1">
      <w:pPr>
        <w:pStyle w:val="Heading4"/>
      </w:pPr>
      <w:bookmarkStart w:id="44" w:name="_Toc20232647"/>
      <w:bookmarkStart w:id="45" w:name="_Toc27746740"/>
      <w:bookmarkStart w:id="46" w:name="_Toc36212922"/>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4"/>
      <w:bookmarkEnd w:id="45"/>
      <w:bookmarkEnd w:id="46"/>
    </w:p>
    <w:p w14:paraId="4B5FBCAA" w14:textId="77777777" w:rsidR="00DC30D1" w:rsidRDefault="00DC30D1" w:rsidP="00DC30D1">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2D592EF" w14:textId="77777777" w:rsidR="00DC30D1" w:rsidRDefault="00DC30D1" w:rsidP="00DC30D1">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672B81C" w14:textId="77777777" w:rsidR="00DC30D1" w:rsidRDefault="00DC30D1" w:rsidP="00DC30D1">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A0DE97B" w14:textId="77777777" w:rsidR="00DC30D1" w:rsidRDefault="00DC30D1" w:rsidP="00DC30D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2C2EF52" w14:textId="77777777" w:rsidR="00DC30D1" w:rsidRPr="008E342A" w:rsidRDefault="00DC30D1" w:rsidP="00DC30D1">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B63FC3F" w14:textId="77777777" w:rsidR="00DC30D1" w:rsidRDefault="00DC30D1" w:rsidP="00DC30D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5D0E676" w14:textId="77777777" w:rsidR="00DC30D1" w:rsidRPr="00161444" w:rsidRDefault="00DC30D1" w:rsidP="00DC30D1">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A261415" w14:textId="77777777" w:rsidR="00DC30D1" w:rsidRPr="001D6208" w:rsidRDefault="00DC30D1" w:rsidP="00DC30D1">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1DD53F4" w14:textId="77777777" w:rsidR="00DC30D1" w:rsidRPr="001D6208" w:rsidRDefault="00DC30D1" w:rsidP="00DC30D1">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12EA87D1" w14:textId="77777777" w:rsidR="00DC30D1" w:rsidRDefault="00DC30D1" w:rsidP="00DC30D1">
      <w:pPr>
        <w:rPr>
          <w:ins w:id="47" w:author="Ricky Kaura/5G Standards (CRT) /SRUK/Staff Engineer/Samsung Electronics" w:date="2020-03-30T15:19:00Z"/>
        </w:rPr>
      </w:pPr>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1E2BC054" w14:textId="7C082740" w:rsidR="009C76A9" w:rsidRDefault="00D567C2" w:rsidP="00DC30D1">
      <w:pPr>
        <w:rPr>
          <w:ins w:id="48" w:author="Ricky" w:date="2020-04-07T22:10:00Z"/>
        </w:rPr>
      </w:pPr>
      <w:ins w:id="49" w:author="Ricky Kaura/5G Standards (CRT) /SRUK/Staff Engineer/Samsung Electronics" w:date="2020-03-30T15:19:00Z">
        <w:r w:rsidRPr="00D443FC">
          <w:t xml:space="preserve">If the UE receives </w:t>
        </w:r>
        <w:r>
          <w:t xml:space="preserve">the </w:t>
        </w:r>
      </w:ins>
      <w:ins w:id="50" w:author="Ricky Kaura/5G Standards (CRT) /SRUK/Staff Engineer/Samsung Electronics" w:date="2020-03-30T15:20:00Z">
        <w:r w:rsidRPr="00D567C2">
          <w:t xml:space="preserve">default slice availability indication </w:t>
        </w:r>
      </w:ins>
      <w:ins w:id="51" w:author="Ricky Kaura/5G Standards (CRT) /SRUK/Staff Engineer/Samsung Electronics" w:date="2020-04-03T13:42:00Z">
        <w:r w:rsidR="00A53310" w:rsidRPr="0082037A">
          <w:t xml:space="preserve">in the 5GS registration result IE </w:t>
        </w:r>
        <w:r w:rsidR="00A53310">
          <w:t xml:space="preserve">in the </w:t>
        </w:r>
      </w:ins>
      <w:ins w:id="52" w:author="Ricky Kaura/5G Standards (CRT) /SRUK/Staff Engineer/Samsung Electronics" w:date="2020-03-30T15:20:00Z">
        <w:r w:rsidRPr="00D567C2">
          <w:t>CONFIGURATION UPDATE COMMAND message</w:t>
        </w:r>
      </w:ins>
      <w:ins w:id="53" w:author="Ricky" w:date="2020-04-07T22:35:00Z">
        <w:r w:rsidR="00AE18B4">
          <w:t xml:space="preserve"> with the default slice availability indication set to:</w:t>
        </w:r>
      </w:ins>
      <w:ins w:id="54" w:author="Ricky Kaura/5G Standards (CRT) /SRUK/Staff Engineer/Samsung Electronics" w:date="2020-04-03T13:57:00Z">
        <w:del w:id="55" w:author="Ricky" w:date="2020-04-07T22:35:00Z">
          <w:r w:rsidR="001C0AC5" w:rsidDel="00AE18B4">
            <w:delText xml:space="preserve"> </w:delText>
          </w:r>
        </w:del>
      </w:ins>
    </w:p>
    <w:p w14:paraId="71FE9F2F" w14:textId="44430F54" w:rsidR="009C76A9" w:rsidRDefault="00AE18B4" w:rsidP="0034056A">
      <w:pPr>
        <w:pStyle w:val="B1"/>
        <w:rPr>
          <w:ins w:id="56" w:author="Ricky" w:date="2020-04-07T22:39:00Z"/>
        </w:rPr>
      </w:pPr>
      <w:ins w:id="57" w:author="Ricky" w:date="2020-04-07T22:36:00Z">
        <w:r>
          <w:t>a)</w:t>
        </w:r>
        <w:r>
          <w:tab/>
        </w:r>
      </w:ins>
      <w:ins w:id="58" w:author="Ricky" w:date="2020-04-07T22:37:00Z">
        <w:r w:rsidRPr="00DB198F">
          <w:t>"</w:t>
        </w:r>
        <w:r>
          <w:t>D</w:t>
        </w:r>
        <w:r w:rsidRPr="00DB198F">
          <w:t xml:space="preserve">efault slices </w:t>
        </w:r>
        <w:r>
          <w:t xml:space="preserve">not </w:t>
        </w:r>
        <w:r w:rsidRPr="00DB198F">
          <w:t>available"</w:t>
        </w:r>
        <w:r>
          <w:t xml:space="preserve">; then the </w:t>
        </w:r>
      </w:ins>
      <w:ins w:id="59" w:author="Ricky" w:date="2020-04-07T22:39:00Z">
        <w:r>
          <w:t xml:space="preserve">UE </w:t>
        </w:r>
        <w:r w:rsidRPr="00AE18B4">
          <w:t xml:space="preserve">shall not </w:t>
        </w:r>
      </w:ins>
      <w:ins w:id="60" w:author="Ricky" w:date="2020-04-08T09:00:00Z">
        <w:r w:rsidR="009201B5">
          <w:t>initiate the 5</w:t>
        </w:r>
      </w:ins>
      <w:ins w:id="61" w:author="Ricky" w:date="2020-04-08T09:01:00Z">
        <w:r w:rsidR="009201B5">
          <w:t xml:space="preserve">GSM </w:t>
        </w:r>
      </w:ins>
      <w:ins w:id="62" w:author="Ricky" w:date="2020-04-07T22:39:00Z">
        <w:r w:rsidRPr="00AE18B4">
          <w:t xml:space="preserve">procedure to establish </w:t>
        </w:r>
        <w:r>
          <w:t>a</w:t>
        </w:r>
        <w:r w:rsidRPr="00AE18B4">
          <w:t xml:space="preserve"> PDU session</w:t>
        </w:r>
        <w:r>
          <w:t xml:space="preserve"> with no S-NSSAI</w:t>
        </w:r>
      </w:ins>
      <w:ins w:id="63" w:author="Ricky" w:date="2020-04-07T22:41:00Z">
        <w:r>
          <w:t>,</w:t>
        </w:r>
      </w:ins>
      <w:ins w:id="64" w:author="Ricky" w:date="2020-04-07T22:39:00Z">
        <w:r>
          <w:t xml:space="preserve"> </w:t>
        </w:r>
      </w:ins>
      <w:ins w:id="65" w:author="Ricky" w:date="2020-04-07T22:41:00Z">
        <w:r>
          <w:t>except for emergency services and high priority access</w:t>
        </w:r>
      </w:ins>
      <w:ins w:id="66" w:author="Ricky" w:date="2020-04-07T22:39:00Z">
        <w:r>
          <w:t>; or</w:t>
        </w:r>
      </w:ins>
    </w:p>
    <w:p w14:paraId="0280177B" w14:textId="6C7E2E79" w:rsidR="00AE18B4" w:rsidRDefault="00AE18B4" w:rsidP="0034056A">
      <w:pPr>
        <w:pStyle w:val="B1"/>
        <w:rPr>
          <w:ins w:id="67" w:author="Ricky" w:date="2020-04-07T22:10:00Z"/>
        </w:rPr>
      </w:pPr>
      <w:ins w:id="68" w:author="Ricky" w:date="2020-04-07T22:41:00Z">
        <w:r>
          <w:t>b)</w:t>
        </w:r>
        <w:r>
          <w:tab/>
        </w:r>
      </w:ins>
      <w:ins w:id="69" w:author="Ricky" w:date="2020-04-07T22:42:00Z">
        <w:r w:rsidRPr="00AE18B4">
          <w:t xml:space="preserve">"Default slices available"; then the UE </w:t>
        </w:r>
        <w:r>
          <w:t>may</w:t>
        </w:r>
        <w:r w:rsidRPr="00AE18B4">
          <w:t xml:space="preserve"> </w:t>
        </w:r>
      </w:ins>
      <w:ins w:id="70" w:author="Ricky" w:date="2020-04-08T09:04:00Z">
        <w:r w:rsidR="009201B5">
          <w:t>initiate</w:t>
        </w:r>
      </w:ins>
      <w:ins w:id="71" w:author="Ricky" w:date="2020-04-07T22:42:00Z">
        <w:r w:rsidRPr="00AE18B4">
          <w:t xml:space="preserve"> the </w:t>
        </w:r>
      </w:ins>
      <w:ins w:id="72" w:author="Ricky" w:date="2020-04-08T09:01:00Z">
        <w:r w:rsidR="009201B5">
          <w:t>5GSM</w:t>
        </w:r>
      </w:ins>
      <w:ins w:id="73" w:author="Ricky" w:date="2020-04-07T22:42:00Z">
        <w:r w:rsidRPr="00AE18B4">
          <w:t xml:space="preserve"> procedure to establish a PDU session with no S-NSSAI</w:t>
        </w:r>
        <w:r>
          <w:t>.</w:t>
        </w:r>
      </w:ins>
    </w:p>
    <w:p w14:paraId="3DB2398E" w14:textId="77777777" w:rsidR="00DC30D1" w:rsidRPr="00D443FC" w:rsidRDefault="00DC30D1" w:rsidP="00DC30D1">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956C0D8" w14:textId="77777777" w:rsidR="00DC30D1" w:rsidRPr="00D443FC" w:rsidRDefault="00DC30D1" w:rsidP="00DC30D1">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0310A85" w14:textId="77777777" w:rsidR="00DC30D1" w:rsidRDefault="00DC30D1" w:rsidP="00DC30D1">
      <w:r>
        <w:lastRenderedPageBreak/>
        <w:t xml:space="preserve">If the UE receives the SMS indication IE in the </w:t>
      </w:r>
      <w:r w:rsidRPr="0016717D">
        <w:t>CONF</w:t>
      </w:r>
      <w:r>
        <w:t>IGURATION UPDATE COMMAND message with the SMS availability indication set to:</w:t>
      </w:r>
    </w:p>
    <w:p w14:paraId="446D4118" w14:textId="77777777" w:rsidR="00DC30D1" w:rsidRDefault="00DC30D1" w:rsidP="00DC30D1">
      <w:pPr>
        <w:pStyle w:val="B1"/>
      </w:pPr>
      <w:r>
        <w:t>a)</w:t>
      </w:r>
      <w:r>
        <w:tab/>
      </w:r>
      <w:r w:rsidRPr="00610E57">
        <w:t>"SMS over NA</w:t>
      </w:r>
      <w:r>
        <w:t xml:space="preserve">S not available", the UE shall </w:t>
      </w:r>
      <w:r w:rsidRPr="00610E57">
        <w:t>consider that SMS over NAS transport i</w:t>
      </w:r>
      <w:r>
        <w:t>s not allowed by the network; and</w:t>
      </w:r>
    </w:p>
    <w:p w14:paraId="2E671913" w14:textId="77777777" w:rsidR="00DC30D1" w:rsidRDefault="00DC30D1" w:rsidP="00DC30D1">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439C232" w14:textId="77777777" w:rsidR="00DC30D1" w:rsidRPr="008E342A" w:rsidRDefault="00DC30D1" w:rsidP="00DC30D1">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76DBDF43" w14:textId="77777777" w:rsidR="00DC30D1" w:rsidRPr="008E342A" w:rsidRDefault="00DC30D1" w:rsidP="00DC30D1">
      <w:pPr>
        <w:rPr>
          <w:lang w:eastAsia="ko-KR"/>
        </w:rPr>
      </w:pPr>
      <w:r w:rsidRPr="008E342A">
        <w:rPr>
          <w:lang w:eastAsia="ko-KR"/>
        </w:rPr>
        <w:t>If the received "CAG information list" includes an entry containing the identity of the current PLMN, the UE shall operate as follows.</w:t>
      </w:r>
    </w:p>
    <w:p w14:paraId="6C110B24" w14:textId="77777777" w:rsidR="00DC30D1" w:rsidRPr="008E342A" w:rsidRDefault="00DC30D1" w:rsidP="00DC30D1">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4E56361" w14:textId="77777777" w:rsidR="00DC30D1" w:rsidRPr="008E342A" w:rsidRDefault="00DC30D1" w:rsidP="00DC30D1">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F227174" w14:textId="77777777" w:rsidR="00DC30D1" w:rsidRPr="008E342A" w:rsidRDefault="00DC30D1" w:rsidP="00DC30D1">
      <w:pPr>
        <w:pStyle w:val="B2"/>
      </w:pPr>
      <w:r>
        <w:t>2</w:t>
      </w:r>
      <w:r w:rsidRPr="008E342A">
        <w:t>)</w:t>
      </w:r>
      <w:r w:rsidRPr="008E342A">
        <w:tab/>
        <w:t>the entry for the current PLMN in the received "CAG information list" includes an "indication that the UE is only allowed to access 5GS via CAG cells" and:</w:t>
      </w:r>
    </w:p>
    <w:p w14:paraId="77675A96" w14:textId="77777777" w:rsidR="00DC30D1" w:rsidRPr="008E342A" w:rsidRDefault="00DC30D1" w:rsidP="00DC30D1">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30B1877" w14:textId="77777777" w:rsidR="00DC30D1" w:rsidRDefault="00DC30D1" w:rsidP="00DC30D1">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BB65D54" w14:textId="77777777" w:rsidR="00DC30D1" w:rsidRPr="008E342A" w:rsidRDefault="00DC30D1" w:rsidP="00DC30D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E274006" w14:textId="77777777" w:rsidR="00DC30D1" w:rsidRPr="008E342A" w:rsidRDefault="00DC30D1" w:rsidP="00DC30D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2CFFE38" w14:textId="77777777" w:rsidR="00DC30D1" w:rsidRPr="008E342A" w:rsidRDefault="00DC30D1" w:rsidP="00DC30D1">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0589498" w14:textId="77777777" w:rsidR="00DC30D1" w:rsidRPr="008E342A" w:rsidRDefault="00DC30D1" w:rsidP="00DC30D1">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149546D" w14:textId="77777777" w:rsidR="00DC30D1" w:rsidRDefault="00DC30D1" w:rsidP="00DC30D1">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5389ED4" w14:textId="77777777" w:rsidR="00DC30D1" w:rsidRPr="008E342A" w:rsidRDefault="00DC30D1" w:rsidP="00DC30D1">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3224EC" w14:textId="77777777" w:rsidR="00DC30D1" w:rsidRPr="008E342A" w:rsidRDefault="00DC30D1" w:rsidP="00DC30D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6BF5FE1" w14:textId="77777777" w:rsidR="00DC30D1" w:rsidRDefault="00DC30D1" w:rsidP="00DC30D1">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6CE1507" w14:textId="77777777" w:rsidR="00DC30D1" w:rsidRDefault="00DC30D1" w:rsidP="00DC30D1">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B0982AA" w14:textId="77777777" w:rsidR="00DC30D1" w:rsidRDefault="00DC30D1" w:rsidP="00DC30D1">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6E6746B" w14:textId="77777777" w:rsidR="00DC30D1" w:rsidRDefault="00DC30D1" w:rsidP="00DC30D1">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620D23B5" w14:textId="77777777" w:rsidR="00DC30D1" w:rsidRDefault="00DC30D1" w:rsidP="00DC30D1">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D1FB3BE" w14:textId="77777777" w:rsidR="00DC30D1" w:rsidRDefault="00DC30D1" w:rsidP="00DC30D1">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3F4376" w14:textId="77777777" w:rsidR="00DC30D1" w:rsidRPr="003168A2" w:rsidRDefault="00DC30D1" w:rsidP="00DC30D1">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A0BCB9F" w14:textId="77777777" w:rsidR="00DC30D1" w:rsidRDefault="00DC30D1" w:rsidP="00DC30D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18F9716" w14:textId="77777777" w:rsidR="00DC30D1" w:rsidRPr="003168A2" w:rsidRDefault="00DC30D1" w:rsidP="00DC30D1">
      <w:pPr>
        <w:pStyle w:val="B1"/>
      </w:pPr>
      <w:r w:rsidRPr="00AB5C0F">
        <w:t>"S</w:t>
      </w:r>
      <w:r>
        <w:rPr>
          <w:rFonts w:hint="eastAsia"/>
        </w:rPr>
        <w:t>-NSSAI</w:t>
      </w:r>
      <w:r w:rsidRPr="00AB5C0F">
        <w:t xml:space="preserve"> not available</w:t>
      </w:r>
      <w:r>
        <w:t xml:space="preserve"> in the current registration area</w:t>
      </w:r>
      <w:r w:rsidRPr="00AB5C0F">
        <w:t>"</w:t>
      </w:r>
    </w:p>
    <w:p w14:paraId="6CA3F870" w14:textId="77777777" w:rsidR="00DC30D1" w:rsidRDefault="00DC30D1" w:rsidP="00DC30D1">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697ECB88" w14:textId="77777777" w:rsidR="00DC30D1" w:rsidRPr="009D7DEB" w:rsidRDefault="00DC30D1" w:rsidP="00DC30D1">
      <w:pPr>
        <w:pStyle w:val="B1"/>
      </w:pPr>
      <w:r w:rsidRPr="009D7DEB">
        <w:t>"S-NSSAI is not available due to the failed or revoked network slice-specific authentication and authorization"</w:t>
      </w:r>
    </w:p>
    <w:p w14:paraId="40532182" w14:textId="77777777" w:rsidR="00DC30D1" w:rsidRDefault="00DC30D1" w:rsidP="00DC30D1">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503950CB" w14:textId="77777777" w:rsidR="00DC30D1" w:rsidRDefault="00DC30D1" w:rsidP="00DC30D1">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1DD4A0C" w14:textId="77777777" w:rsidR="00DC30D1" w:rsidRDefault="00DC30D1" w:rsidP="00DC30D1">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16E8114" w14:textId="77777777" w:rsidR="00DC30D1" w:rsidRDefault="00DC30D1" w:rsidP="00DC30D1">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75ACA7C" w14:textId="77777777" w:rsidR="00DC30D1" w:rsidRDefault="00DC30D1" w:rsidP="00DC30D1">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116D84E" w14:textId="77777777" w:rsidR="00380779" w:rsidRDefault="00DC30D1" w:rsidP="0038077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w:t>
      </w:r>
      <w:r w:rsidR="008A546D">
        <w:t>s.</w:t>
      </w:r>
    </w:p>
    <w:p w14:paraId="0474F956" w14:textId="77777777" w:rsidR="008A546D" w:rsidRDefault="008A546D" w:rsidP="00380779"/>
    <w:p w14:paraId="168E1948" w14:textId="77777777" w:rsidR="008A546D" w:rsidRDefault="008A546D" w:rsidP="008A546D">
      <w:pPr>
        <w:jc w:val="center"/>
        <w:rPr>
          <w:noProof/>
        </w:rPr>
      </w:pPr>
      <w:r w:rsidRPr="00380779">
        <w:rPr>
          <w:noProof/>
          <w:highlight w:val="green"/>
        </w:rPr>
        <w:t>*** Next Change ***</w:t>
      </w:r>
    </w:p>
    <w:p w14:paraId="646CAC1B" w14:textId="77777777" w:rsidR="006F4675" w:rsidRDefault="006F4675" w:rsidP="006F4675">
      <w:pPr>
        <w:pStyle w:val="Heading5"/>
      </w:pPr>
      <w:bookmarkStart w:id="74" w:name="_Toc20232675"/>
      <w:bookmarkStart w:id="75" w:name="_Toc27746777"/>
      <w:bookmarkStart w:id="76" w:name="_Toc36212959"/>
      <w:r>
        <w:lastRenderedPageBreak/>
        <w:t>5.5.1.2.4</w:t>
      </w:r>
      <w:r>
        <w:tab/>
        <w:t>Initial registration</w:t>
      </w:r>
      <w:r w:rsidRPr="003168A2">
        <w:t xml:space="preserve"> accepted by the network</w:t>
      </w:r>
      <w:bookmarkEnd w:id="74"/>
      <w:bookmarkEnd w:id="75"/>
      <w:bookmarkEnd w:id="76"/>
    </w:p>
    <w:p w14:paraId="3813768E" w14:textId="77777777" w:rsidR="006F4675" w:rsidRDefault="006F4675" w:rsidP="006F467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5DB7EAE5" w14:textId="77777777" w:rsidR="006F4675" w:rsidRDefault="006F4675" w:rsidP="006F467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BB2DB4" w14:textId="77777777" w:rsidR="006F4675" w:rsidRPr="00CC0C94" w:rsidRDefault="006F4675" w:rsidP="006F467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D53C69" w14:textId="77777777" w:rsidR="006F4675" w:rsidRPr="00CC0C94" w:rsidRDefault="006F4675" w:rsidP="006F467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57B8940" w14:textId="77777777" w:rsidR="006F4675" w:rsidRDefault="006F4675" w:rsidP="006F467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F4D0E86" w14:textId="77777777" w:rsidR="006F4675" w:rsidRDefault="006F4675" w:rsidP="006F4675">
      <w:pPr>
        <w:pStyle w:val="NO"/>
      </w:pPr>
      <w:r>
        <w:t>NOTE 2:</w:t>
      </w:r>
      <w:r>
        <w:tab/>
        <w:t>The N3GPP TAI is operator-specific.</w:t>
      </w:r>
    </w:p>
    <w:p w14:paraId="7A33264F" w14:textId="77777777" w:rsidR="006F4675" w:rsidRDefault="006F4675" w:rsidP="006F467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5199D1" w14:textId="77777777" w:rsidR="006F4675" w:rsidRDefault="006F4675" w:rsidP="006F467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08696CE" w14:textId="77777777" w:rsidR="006F4675" w:rsidRDefault="006F4675" w:rsidP="006F467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654394C" w14:textId="77777777" w:rsidR="006F4675" w:rsidRPr="00A01A68" w:rsidRDefault="006F4675" w:rsidP="006F467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826F7FE" w14:textId="77777777" w:rsidR="006F4675" w:rsidRDefault="006F4675" w:rsidP="006F467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A04ADE0" w14:textId="77777777" w:rsidR="006F4675" w:rsidRDefault="006F4675" w:rsidP="006F467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08F6C13" w14:textId="77777777" w:rsidR="006F4675" w:rsidRDefault="006F4675" w:rsidP="006F467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931FEDA" w14:textId="77777777" w:rsidR="006F4675" w:rsidRDefault="006F4675" w:rsidP="006F467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E0AC4E3" w14:textId="77777777" w:rsidR="006F4675" w:rsidRDefault="006F4675" w:rsidP="006F467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E30348B" w14:textId="77777777" w:rsidR="006F4675" w:rsidRDefault="006F4675" w:rsidP="006F467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A5CB0E9" w14:textId="77777777" w:rsidR="006F4675" w:rsidRPr="00CC0C94" w:rsidRDefault="006F4675" w:rsidP="006F4675">
      <w:r>
        <w:lastRenderedPageBreak/>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FB8A39" w14:textId="77777777" w:rsidR="006F4675" w:rsidRDefault="006F4675" w:rsidP="006F467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CF293A8" w14:textId="77777777" w:rsidR="006F4675" w:rsidRDefault="006F4675" w:rsidP="006F467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17840E" w14:textId="77777777" w:rsidR="006F4675" w:rsidRPr="00B11206" w:rsidRDefault="006F4675" w:rsidP="006F467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E31AF79" w14:textId="77777777" w:rsidR="006F4675" w:rsidRDefault="006F4675" w:rsidP="006F467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325C379" w14:textId="77777777" w:rsidR="006F4675" w:rsidRDefault="006F4675" w:rsidP="006F467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AC8CA67" w14:textId="77777777" w:rsidR="006F4675" w:rsidRPr="008D17FF" w:rsidRDefault="006F4675" w:rsidP="006F467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409BC44" w14:textId="77777777" w:rsidR="006F4675" w:rsidRPr="008D17FF" w:rsidRDefault="006F4675" w:rsidP="006F467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4885770" w14:textId="77777777" w:rsidR="006F4675" w:rsidRDefault="006F4675" w:rsidP="006F467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D8F629E" w14:textId="77777777" w:rsidR="006F4675" w:rsidRPr="00FE320E" w:rsidRDefault="006F4675" w:rsidP="006F467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0C715D9" w14:textId="77777777" w:rsidR="006F4675" w:rsidRDefault="006F4675" w:rsidP="006F467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09E067E" w14:textId="77777777" w:rsidR="006F4675" w:rsidRDefault="006F4675" w:rsidP="006F467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96BCF89" w14:textId="77777777" w:rsidR="006F4675" w:rsidRDefault="006F4675" w:rsidP="006F4675">
      <w:r w:rsidRPr="004A5232">
        <w:t>The AMF shall include the non-3GPP de-registration timer value IE in the REGISTRATION ACCEPT message only if the REGISTRATION REQUEST message was sent for the non-3GPP access.</w:t>
      </w:r>
    </w:p>
    <w:p w14:paraId="6805AAB6" w14:textId="77777777" w:rsidR="006F4675" w:rsidRPr="00CC0C94" w:rsidRDefault="006F4675" w:rsidP="006F4675">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72F031" w14:textId="77777777" w:rsidR="006F4675" w:rsidRPr="00CC0C94" w:rsidRDefault="006F4675" w:rsidP="006F467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0756D1B" w14:textId="77777777" w:rsidR="006F4675" w:rsidRPr="00CC0C94" w:rsidRDefault="006F4675" w:rsidP="006F4675">
      <w:pPr>
        <w:pStyle w:val="B1"/>
      </w:pPr>
      <w:r w:rsidRPr="00CC0C94">
        <w:t>-</w:t>
      </w:r>
      <w:r w:rsidRPr="00CC0C94">
        <w:tab/>
        <w:t>the UE has indicated support for service gap control</w:t>
      </w:r>
      <w:r>
        <w:t xml:space="preserve"> </w:t>
      </w:r>
      <w:r w:rsidRPr="00ED66D7">
        <w:t>in the REGISTRATION REQUEST message</w:t>
      </w:r>
      <w:r w:rsidRPr="00CC0C94">
        <w:t>; and</w:t>
      </w:r>
    </w:p>
    <w:p w14:paraId="53E76E76" w14:textId="77777777" w:rsidR="006F4675" w:rsidRDefault="006F4675" w:rsidP="006F4675">
      <w:pPr>
        <w:pStyle w:val="B1"/>
      </w:pPr>
      <w:r w:rsidRPr="00CC0C94">
        <w:t>-</w:t>
      </w:r>
      <w:r w:rsidRPr="00CC0C94">
        <w:tab/>
        <w:t xml:space="preserve">a service gap time value is available in the </w:t>
      </w:r>
      <w:r>
        <w:t>5G</w:t>
      </w:r>
      <w:r w:rsidRPr="00CC0C94">
        <w:t>MM context.</w:t>
      </w:r>
    </w:p>
    <w:p w14:paraId="708593E9" w14:textId="77777777" w:rsidR="006F4675" w:rsidRDefault="006F4675" w:rsidP="006F467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F8832D3" w14:textId="77777777" w:rsidR="006F4675" w:rsidRDefault="006F4675" w:rsidP="006F467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712B91F" w14:textId="77777777" w:rsidR="006F4675" w:rsidRDefault="006F4675" w:rsidP="006F467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454A663" w14:textId="77777777" w:rsidR="006F4675" w:rsidRDefault="006F4675" w:rsidP="006F467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E8012C9" w14:textId="77777777" w:rsidR="006F4675" w:rsidRDefault="006F4675" w:rsidP="006F4675">
      <w:r>
        <w:t>If:</w:t>
      </w:r>
    </w:p>
    <w:p w14:paraId="325D754C" w14:textId="77777777" w:rsidR="006F4675" w:rsidRDefault="006F4675" w:rsidP="006F467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669BB00" w14:textId="77777777" w:rsidR="006F4675" w:rsidRDefault="006F4675" w:rsidP="006F467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137D965" w14:textId="77777777" w:rsidR="006F4675" w:rsidRDefault="006F4675" w:rsidP="006F467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69BF532" w14:textId="77777777" w:rsidR="006F4675" w:rsidRPr="004A5232" w:rsidRDefault="006F4675" w:rsidP="006F4675">
      <w:r>
        <w:t>Upon receipt of the REGISTRATION ACCEPT message,</w:t>
      </w:r>
      <w:r w:rsidRPr="001A1965">
        <w:t xml:space="preserve"> the UE shall reset the registration attempt counter, enter state 5GMM-REGISTERED and set the 5GS update status to 5U1 UPDATED.</w:t>
      </w:r>
    </w:p>
    <w:p w14:paraId="181A6286" w14:textId="77777777" w:rsidR="006F4675" w:rsidRPr="004A5232" w:rsidRDefault="006F4675" w:rsidP="006F467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7425C9C" w14:textId="77777777" w:rsidR="006F4675" w:rsidRPr="004A5232" w:rsidRDefault="006F4675" w:rsidP="006F467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7E7B3C6" w14:textId="77777777" w:rsidR="006F4675" w:rsidRDefault="006F4675" w:rsidP="006F467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EE88A5E" w14:textId="77777777" w:rsidR="006F4675" w:rsidRDefault="006F4675" w:rsidP="006F4675">
      <w:r>
        <w:t>If the REGISTRATION ACCEPT message include a T3324 value IE, the UE shall use the value in the T3324 value IE as active timer (T3324).</w:t>
      </w:r>
    </w:p>
    <w:p w14:paraId="6A113760" w14:textId="77777777" w:rsidR="006F4675" w:rsidRPr="004A5232" w:rsidRDefault="006F4675" w:rsidP="006F467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1864833" w14:textId="77777777" w:rsidR="006F4675" w:rsidRPr="007B0AEB" w:rsidRDefault="006F4675" w:rsidP="006F467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78C9CB4" w14:textId="77777777" w:rsidR="006F4675" w:rsidRPr="007B0AEB" w:rsidRDefault="006F4675" w:rsidP="006F4675">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646681" w14:textId="77777777" w:rsidR="006F4675" w:rsidRDefault="006F4675" w:rsidP="006F467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EBD36C8" w14:textId="77777777" w:rsidR="006F4675" w:rsidRPr="00470E32" w:rsidRDefault="006F4675" w:rsidP="006F467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BEB8148" w14:textId="77777777" w:rsidR="006F4675" w:rsidRPr="00470E32" w:rsidRDefault="006F4675" w:rsidP="006F467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4CB6CEA" w14:textId="77777777" w:rsidR="006F4675" w:rsidRPr="007B0AEB" w:rsidRDefault="006F4675" w:rsidP="006F467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B1E2AF8" w14:textId="77777777" w:rsidR="006F4675" w:rsidRDefault="006F4675" w:rsidP="006F467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F633D63" w14:textId="77777777" w:rsidR="006F4675" w:rsidRDefault="006F4675" w:rsidP="006F467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D37023D" w14:textId="77777777" w:rsidR="006F4675" w:rsidRDefault="006F4675" w:rsidP="006F467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25DC0FD" w14:textId="77777777" w:rsidR="006F4675" w:rsidRDefault="006F4675" w:rsidP="006F4675">
      <w:r>
        <w:t>If:</w:t>
      </w:r>
    </w:p>
    <w:p w14:paraId="71C19A26" w14:textId="77777777" w:rsidR="006F4675" w:rsidRDefault="006F4675" w:rsidP="006F4675">
      <w:pPr>
        <w:pStyle w:val="B1"/>
      </w:pPr>
      <w:r>
        <w:t>a)</w:t>
      </w:r>
      <w:r>
        <w:tab/>
        <w:t xml:space="preserve">the SMSF selection in the AMF is not successful; </w:t>
      </w:r>
    </w:p>
    <w:p w14:paraId="2B43A7C1" w14:textId="77777777" w:rsidR="006F4675" w:rsidRDefault="006F4675" w:rsidP="006F4675">
      <w:pPr>
        <w:pStyle w:val="B1"/>
      </w:pPr>
      <w:r>
        <w:t>b)</w:t>
      </w:r>
      <w:r>
        <w:tab/>
        <w:t xml:space="preserve">the SMS activation via the SMSF is not successful; </w:t>
      </w:r>
    </w:p>
    <w:p w14:paraId="5D876C01" w14:textId="77777777" w:rsidR="006F4675" w:rsidRDefault="006F4675" w:rsidP="006F4675">
      <w:pPr>
        <w:pStyle w:val="B1"/>
      </w:pPr>
      <w:r>
        <w:t>c)</w:t>
      </w:r>
      <w:r>
        <w:tab/>
        <w:t xml:space="preserve">the AMF does not allow the use of SMS over NAS; </w:t>
      </w:r>
    </w:p>
    <w:p w14:paraId="2F475AD9" w14:textId="77777777" w:rsidR="006F4675" w:rsidRDefault="006F4675" w:rsidP="006F4675">
      <w:pPr>
        <w:pStyle w:val="B1"/>
      </w:pPr>
      <w:r>
        <w:t>d)</w:t>
      </w:r>
      <w:r>
        <w:tab/>
        <w:t>the SMS requested bit of the 5GS update type IE was set to "SMS over NAS not supported" in the REGISTRATION REQUEST message; or</w:t>
      </w:r>
    </w:p>
    <w:p w14:paraId="5F7513AB" w14:textId="77777777" w:rsidR="006F4675" w:rsidRDefault="006F4675" w:rsidP="006F4675">
      <w:pPr>
        <w:pStyle w:val="B1"/>
      </w:pPr>
      <w:r>
        <w:t>e)</w:t>
      </w:r>
      <w:r>
        <w:tab/>
        <w:t>the 5GS update type IE was not included in the REGISTRATION REQUEST message;</w:t>
      </w:r>
    </w:p>
    <w:p w14:paraId="298062FC" w14:textId="77777777" w:rsidR="006F4675" w:rsidRDefault="006F4675" w:rsidP="006F4675">
      <w:r>
        <w:t>then the AMF shall set the SMS allowed bit of the 5GS registration result IE to "SMS over NAS not allowed" in the REGISTRATION ACCEPT message.</w:t>
      </w:r>
    </w:p>
    <w:p w14:paraId="3D622B8C" w14:textId="77777777" w:rsidR="006F4675" w:rsidRDefault="006F4675" w:rsidP="006F467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2D7711" w14:textId="77777777" w:rsidR="006F4675" w:rsidRDefault="006F4675" w:rsidP="006F467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D3DC5E1" w14:textId="77777777" w:rsidR="006F4675" w:rsidRDefault="006F4675" w:rsidP="006F4675">
      <w:pPr>
        <w:pStyle w:val="B1"/>
      </w:pPr>
      <w:r>
        <w:t>a)</w:t>
      </w:r>
      <w:r>
        <w:tab/>
        <w:t>"3GPP access", the UE:</w:t>
      </w:r>
    </w:p>
    <w:p w14:paraId="05DD2893" w14:textId="77777777" w:rsidR="006F4675" w:rsidRDefault="006F4675" w:rsidP="006F4675">
      <w:pPr>
        <w:pStyle w:val="B2"/>
      </w:pPr>
      <w:r>
        <w:t>-</w:t>
      </w:r>
      <w:r>
        <w:tab/>
        <w:t>shall consider itself as being registered to 3GPP access only; and</w:t>
      </w:r>
    </w:p>
    <w:p w14:paraId="106A4F18" w14:textId="77777777" w:rsidR="006F4675" w:rsidRDefault="006F4675" w:rsidP="006F4675">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9690E54" w14:textId="77777777" w:rsidR="006F4675" w:rsidRDefault="006F4675" w:rsidP="006F4675">
      <w:pPr>
        <w:pStyle w:val="B1"/>
      </w:pPr>
      <w:r>
        <w:t>b)</w:t>
      </w:r>
      <w:r>
        <w:tab/>
        <w:t>"N</w:t>
      </w:r>
      <w:r w:rsidRPr="00470D7A">
        <w:t>on-3GPP access</w:t>
      </w:r>
      <w:r>
        <w:t>", the UE:</w:t>
      </w:r>
    </w:p>
    <w:p w14:paraId="2E5798B7" w14:textId="77777777" w:rsidR="006F4675" w:rsidRDefault="006F4675" w:rsidP="006F4675">
      <w:pPr>
        <w:pStyle w:val="B2"/>
      </w:pPr>
      <w:r>
        <w:t>-</w:t>
      </w:r>
      <w:r>
        <w:tab/>
        <w:t>shall consider itself as being registered to n</w:t>
      </w:r>
      <w:r w:rsidRPr="00470D7A">
        <w:t>on-</w:t>
      </w:r>
      <w:r>
        <w:t>3GPP access only; and</w:t>
      </w:r>
    </w:p>
    <w:p w14:paraId="718A630B" w14:textId="77777777" w:rsidR="006F4675" w:rsidRDefault="006F4675" w:rsidP="006F467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069089" w14:textId="77777777" w:rsidR="006F4675" w:rsidRPr="00E31E6E" w:rsidRDefault="006F4675" w:rsidP="006F467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7E3B534" w14:textId="77777777" w:rsidR="006F4675" w:rsidRDefault="006F4675" w:rsidP="006F467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AB7924" w14:textId="77777777" w:rsidR="006F4675" w:rsidRDefault="006F4675" w:rsidP="006F467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E53071D" w14:textId="77777777" w:rsidR="006F4675" w:rsidRDefault="006F4675" w:rsidP="006F4675">
      <w:pPr>
        <w:rPr>
          <w:lang w:eastAsia="zh-CN"/>
        </w:rPr>
      </w:pPr>
      <w:r>
        <w:t>If the UE indicated the support for network slice-specific authentication and authorization, an</w:t>
      </w:r>
      <w:r>
        <w:rPr>
          <w:rFonts w:hint="eastAsia"/>
          <w:lang w:eastAsia="zh-CN"/>
        </w:rPr>
        <w:t>d</w:t>
      </w:r>
      <w:r>
        <w:rPr>
          <w:lang w:eastAsia="zh-CN"/>
        </w:rPr>
        <w:t>:</w:t>
      </w:r>
    </w:p>
    <w:p w14:paraId="72449D61" w14:textId="77777777" w:rsidR="006F4675" w:rsidRDefault="006F4675" w:rsidP="006F467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4D5674C5" w14:textId="77777777" w:rsidR="006F4675" w:rsidRDefault="006F4675" w:rsidP="006F4675">
      <w:pPr>
        <w:pStyle w:val="B2"/>
      </w:pPr>
      <w:r>
        <w:t>1</w:t>
      </w:r>
      <w:r w:rsidRPr="00B36F7E">
        <w:t>)</w:t>
      </w:r>
      <w:r w:rsidRPr="00B36F7E">
        <w:tab/>
      </w:r>
      <w:r>
        <w:t xml:space="preserve">which are </w:t>
      </w:r>
      <w:r w:rsidRPr="00B36F7E">
        <w:t>subject to network slice-specific authentication and authorization</w:t>
      </w:r>
      <w:r>
        <w:t>; and</w:t>
      </w:r>
    </w:p>
    <w:p w14:paraId="08CA7E04" w14:textId="77777777" w:rsidR="006F4675" w:rsidRDefault="006F4675" w:rsidP="006F467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5B5107C3" w14:textId="77777777" w:rsidR="006F4675" w:rsidRPr="00B36F7E" w:rsidRDefault="006F4675" w:rsidP="006F4675">
      <w:pPr>
        <w:pStyle w:val="B1"/>
      </w:pPr>
      <w:r w:rsidRPr="00B36F7E">
        <w:t xml:space="preserve">the AMF </w:t>
      </w:r>
      <w:r w:rsidRPr="00E24B9B">
        <w:t>shall</w:t>
      </w:r>
      <w:r>
        <w:t xml:space="preserve"> </w:t>
      </w:r>
      <w:r w:rsidRPr="00B36F7E">
        <w:t xml:space="preserve">in the REGISTRATION ACCEPT message include: </w:t>
      </w:r>
    </w:p>
    <w:p w14:paraId="4EA3B967" w14:textId="77777777" w:rsidR="006F4675" w:rsidRPr="00B36F7E" w:rsidRDefault="006F4675" w:rsidP="006F467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39149C9" w14:textId="77777777" w:rsidR="00250FBD" w:rsidRDefault="006F4675" w:rsidP="006F4675">
      <w:pPr>
        <w:pStyle w:val="B2"/>
        <w:rPr>
          <w:ins w:id="77" w:author="Ricky" w:date="2020-04-07T23:35:00Z"/>
        </w:rPr>
      </w:pPr>
      <w:r w:rsidRPr="00B36F7E">
        <w:t>2)</w:t>
      </w:r>
      <w:r w:rsidRPr="00B36F7E">
        <w:tab/>
      </w:r>
      <w:r>
        <w:t>pending</w:t>
      </w:r>
      <w:r w:rsidRPr="009042D4">
        <w:t xml:space="preserve"> NSSAI </w:t>
      </w:r>
      <w:r>
        <w:t>containing</w:t>
      </w:r>
      <w:del w:id="78" w:author="Ricky" w:date="2020-04-07T23:35:00Z">
        <w:r w:rsidDel="00250FBD">
          <w:delText xml:space="preserve"> </w:delText>
        </w:r>
      </w:del>
      <w:ins w:id="79" w:author="Ricky" w:date="2020-04-07T23:35:00Z">
        <w:r w:rsidR="00250FBD">
          <w:t>:</w:t>
        </w:r>
      </w:ins>
    </w:p>
    <w:p w14:paraId="4CF05E13" w14:textId="77777777" w:rsidR="00250FBD" w:rsidRDefault="00250FBD" w:rsidP="00250A0B">
      <w:pPr>
        <w:pStyle w:val="B3"/>
        <w:rPr>
          <w:ins w:id="80" w:author="Ricky" w:date="2020-04-07T23:35:00Z"/>
        </w:rPr>
      </w:pPr>
      <w:bookmarkStart w:id="81" w:name="_GoBack"/>
      <w:ins w:id="82" w:author="Ricky" w:date="2020-04-07T23:35:00Z">
        <w:r>
          <w:t>i)</w:t>
        </w:r>
        <w:r>
          <w:tab/>
        </w:r>
      </w:ins>
      <w:r w:rsidR="006F4675">
        <w:t xml:space="preserve">one or more S-NSSAIs for which </w:t>
      </w:r>
      <w:r w:rsidR="006F4675" w:rsidRPr="009042D4">
        <w:t>network slice</w:t>
      </w:r>
      <w:r w:rsidR="006F4675">
        <w:t>-</w:t>
      </w:r>
      <w:r w:rsidR="006F4675" w:rsidRPr="009042D4">
        <w:t>specific authentication and authorization</w:t>
      </w:r>
      <w:r w:rsidR="006F4675">
        <w:t xml:space="preserve"> will be performed</w:t>
      </w:r>
      <w:r w:rsidR="006F4675" w:rsidRPr="00B36F7E">
        <w:t>;</w:t>
      </w:r>
      <w:ins w:id="83" w:author="Ricky" w:date="2020-04-07T23:35:00Z">
        <w:r>
          <w:t>and</w:t>
        </w:r>
      </w:ins>
    </w:p>
    <w:p w14:paraId="7A0C7E07" w14:textId="3B810609" w:rsidR="006F4675" w:rsidRPr="00B36F7E" w:rsidRDefault="00250FBD" w:rsidP="00250A0B">
      <w:pPr>
        <w:pStyle w:val="B3"/>
      </w:pPr>
      <w:ins w:id="84" w:author="Ricky" w:date="2020-04-07T23:35:00Z">
        <w:r>
          <w:t>ii)</w:t>
        </w:r>
        <w:r>
          <w:tab/>
          <w:t>one or more</w:t>
        </w:r>
      </w:ins>
      <w:ins w:id="85" w:author="Ricky" w:date="2020-04-07T23:36:00Z">
        <w:r w:rsidRPr="00250FBD">
          <w:t xml:space="preserve"> </w:t>
        </w:r>
        <w:r>
          <w:t>subscribed S-NSSAI</w:t>
        </w:r>
      </w:ins>
      <w:ins w:id="86" w:author="Ricky" w:date="2020-04-07T23:39:00Z">
        <w:r>
          <w:t>(</w:t>
        </w:r>
      </w:ins>
      <w:ins w:id="87" w:author="Ricky" w:date="2020-04-07T23:36:00Z">
        <w:r>
          <w:t>s</w:t>
        </w:r>
      </w:ins>
      <w:ins w:id="88" w:author="Ricky" w:date="2020-04-07T23:39:00Z">
        <w:r>
          <w:t>)</w:t>
        </w:r>
      </w:ins>
      <w:ins w:id="89" w:author="Ricky" w:date="2020-04-07T23:36:00Z">
        <w:r>
          <w:t xml:space="preserve"> marked as default for which </w:t>
        </w:r>
        <w:r w:rsidRPr="009042D4">
          <w:t>network slice</w:t>
        </w:r>
        <w:r>
          <w:t>-</w:t>
        </w:r>
        <w:r w:rsidRPr="009042D4">
          <w:t>specific authentication and authorization</w:t>
        </w:r>
        <w:r>
          <w:t xml:space="preserve"> will be performed</w:t>
        </w:r>
      </w:ins>
      <w:ins w:id="90" w:author="Ricky" w:date="2020-04-07T23:35:00Z">
        <w:r>
          <w:t xml:space="preserve">, </w:t>
        </w:r>
      </w:ins>
      <w:ins w:id="91" w:author="Ricky" w:date="2020-04-07T23:38:00Z">
        <w:r>
          <w:t>if all the subscribed S-NSSAI(s)</w:t>
        </w:r>
      </w:ins>
      <w:ins w:id="92" w:author="Ricky" w:date="2020-04-07T23:39:00Z">
        <w:r>
          <w:t xml:space="preserve"> marked as default require </w:t>
        </w:r>
        <w:r w:rsidRPr="009042D4">
          <w:t>network slice</w:t>
        </w:r>
        <w:r>
          <w:t>-</w:t>
        </w:r>
        <w:r w:rsidRPr="009042D4">
          <w:t>specific authentication and authorization</w:t>
        </w:r>
      </w:ins>
      <w:ins w:id="93" w:author="Ricky" w:date="2020-04-07T23:35:00Z">
        <w:r>
          <w:t>;</w:t>
        </w:r>
      </w:ins>
      <w:r w:rsidR="006F4675">
        <w:t xml:space="preserve"> or</w:t>
      </w:r>
    </w:p>
    <w:bookmarkEnd w:id="81"/>
    <w:p w14:paraId="4C4BDC09" w14:textId="77777777" w:rsidR="006F4675" w:rsidRPr="00B36F7E" w:rsidRDefault="006F4675" w:rsidP="006F467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452B1A" w14:textId="77777777" w:rsidR="006F4675" w:rsidRPr="00B36F7E" w:rsidRDefault="006F4675" w:rsidP="006F467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9933227" w14:textId="77777777" w:rsidR="006F4675" w:rsidRDefault="006F4675" w:rsidP="006F4675">
      <w:pPr>
        <w:pStyle w:val="B3"/>
      </w:pPr>
      <w:r>
        <w:t>i)</w:t>
      </w:r>
      <w:r>
        <w:tab/>
        <w:t>which are not subject to network slice-specific authentication and authorization and are allowed by the AMF; or</w:t>
      </w:r>
    </w:p>
    <w:p w14:paraId="3EF7D45D" w14:textId="77777777" w:rsidR="006F4675" w:rsidRDefault="006F4675" w:rsidP="006F4675">
      <w:pPr>
        <w:pStyle w:val="B3"/>
      </w:pPr>
      <w:r>
        <w:t>ii)</w:t>
      </w:r>
      <w:r>
        <w:tab/>
        <w:t>for which the network slice-specific authentication and authorization has been successfully performed; and</w:t>
      </w:r>
    </w:p>
    <w:p w14:paraId="449AD797" w14:textId="77777777" w:rsidR="006F4675" w:rsidRPr="00B36F7E" w:rsidRDefault="006F4675" w:rsidP="006F4675">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5FD1508C" w14:textId="187C0EE9" w:rsidR="00250FBD" w:rsidRDefault="006F4675" w:rsidP="006F4675">
      <w:pPr>
        <w:pStyle w:val="B2"/>
        <w:rPr>
          <w:ins w:id="94" w:author="Ricky" w:date="2020-04-07T23:42:00Z"/>
        </w:rPr>
      </w:pPr>
      <w:r>
        <w:t>3</w:t>
      </w:r>
      <w:r w:rsidRPr="00B36F7E">
        <w:t>)</w:t>
      </w:r>
      <w:r w:rsidRPr="00B36F7E">
        <w:tab/>
      </w:r>
      <w:r>
        <w:t>pending</w:t>
      </w:r>
      <w:r w:rsidRPr="009042D4">
        <w:t xml:space="preserve"> NSSAI </w:t>
      </w:r>
      <w:r>
        <w:t>containing</w:t>
      </w:r>
      <w:ins w:id="95" w:author="Ricky" w:date="2020-04-07T23:42:00Z">
        <w:r w:rsidR="00250FBD">
          <w:t>, if any</w:t>
        </w:r>
      </w:ins>
      <w:ins w:id="96" w:author="Ricky" w:date="2020-04-08T08:21:00Z">
        <w:r w:rsidR="006A03DD">
          <w:t>:</w:t>
        </w:r>
      </w:ins>
    </w:p>
    <w:p w14:paraId="72468979" w14:textId="579698BC" w:rsidR="00250FBD" w:rsidRDefault="00250FBD" w:rsidP="00250A0B">
      <w:pPr>
        <w:pStyle w:val="B3"/>
        <w:rPr>
          <w:ins w:id="97" w:author="Ricky" w:date="2020-04-07T23:43:00Z"/>
        </w:rPr>
      </w:pPr>
      <w:ins w:id="98" w:author="Ricky" w:date="2020-04-07T23:43:00Z">
        <w:r>
          <w:t>i)</w:t>
        </w:r>
        <w:r>
          <w:tab/>
        </w:r>
      </w:ins>
      <w:del w:id="99" w:author="Ricky" w:date="2020-04-07T23:43:00Z">
        <w:r w:rsidR="006F4675" w:rsidDel="00250FBD">
          <w:delText xml:space="preserve"> </w:delText>
        </w:r>
      </w:del>
      <w:r w:rsidR="006F4675">
        <w:t xml:space="preserve">one or more S-NSSAIs for which </w:t>
      </w:r>
      <w:r w:rsidR="006F4675" w:rsidRPr="009042D4">
        <w:t>network slice</w:t>
      </w:r>
      <w:r w:rsidR="006F4675">
        <w:t>-</w:t>
      </w:r>
      <w:r w:rsidR="006F4675" w:rsidRPr="009042D4">
        <w:t>specific authentication and authorization</w:t>
      </w:r>
      <w:r w:rsidR="006F4675">
        <w:t xml:space="preserve"> will be performed</w:t>
      </w:r>
      <w:del w:id="100" w:author="Ricky" w:date="2020-04-07T23:43:00Z">
        <w:r w:rsidR="006F4675" w:rsidDel="00250FBD">
          <w:delText>, if an</w:delText>
        </w:r>
        <w:r w:rsidR="006F4675" w:rsidRPr="006F4675" w:rsidDel="00250FBD">
          <w:delText>y</w:delText>
        </w:r>
      </w:del>
      <w:ins w:id="101" w:author="Ricky" w:date="2020-04-07T23:43:00Z">
        <w:r>
          <w:t>;</w:t>
        </w:r>
      </w:ins>
      <w:ins w:id="102" w:author="Ricky" w:date="2020-04-08T08:17:00Z">
        <w:r w:rsidR="00DD797E">
          <w:t xml:space="preserve"> and</w:t>
        </w:r>
      </w:ins>
    </w:p>
    <w:p w14:paraId="034D939A" w14:textId="13D9A92C" w:rsidR="006F4675" w:rsidRPr="00B36F7E" w:rsidRDefault="00250FBD" w:rsidP="00250A0B">
      <w:pPr>
        <w:pStyle w:val="B3"/>
      </w:pPr>
      <w:ins w:id="103" w:author="Ricky" w:date="2020-04-07T23:43:00Z">
        <w:r>
          <w:t>ii)</w:t>
        </w:r>
        <w:r>
          <w:tab/>
        </w:r>
      </w:ins>
      <w:ins w:id="104" w:author="Ricky" w:date="2020-04-07T23:44:00Z">
        <w:r>
          <w:t>one or more</w:t>
        </w:r>
        <w:r w:rsidRPr="00250FBD">
          <w:t xml:space="preserve"> </w:t>
        </w:r>
        <w:r>
          <w:t xml:space="preserve">subscribed S-NSSAI(s) marked as default for which </w:t>
        </w:r>
        <w:r w:rsidRPr="009042D4">
          <w:t>network slice</w:t>
        </w:r>
        <w:r>
          <w:t>-</w:t>
        </w:r>
        <w:r w:rsidRPr="009042D4">
          <w:t>specific authentication and authorization</w:t>
        </w:r>
        <w:r>
          <w:t xml:space="preserve"> will be performed, if all the subscribed S-NSSAI(s) marked as default require </w:t>
        </w:r>
        <w:r w:rsidRPr="009042D4">
          <w:t>network slice</w:t>
        </w:r>
        <w:r>
          <w:t>-</w:t>
        </w:r>
        <w:r w:rsidRPr="009042D4">
          <w:t>specific authentication and authorization</w:t>
        </w:r>
      </w:ins>
      <w:r w:rsidR="00AB1700">
        <w:t>.</w:t>
      </w:r>
    </w:p>
    <w:p w14:paraId="2A5BEDD9" w14:textId="77777777" w:rsidR="006F4675" w:rsidRDefault="006F4675" w:rsidP="006F4675">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3C0708E" w14:textId="77777777" w:rsidR="006F4675" w:rsidRDefault="006F4675" w:rsidP="006F467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 </w:t>
      </w:r>
    </w:p>
    <w:p w14:paraId="28AABF72" w14:textId="77777777" w:rsidR="006F4675" w:rsidRDefault="006F4675" w:rsidP="006F467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97F334F" w14:textId="77777777" w:rsidR="006F4675" w:rsidRPr="00AE2BAC" w:rsidRDefault="006F4675" w:rsidP="006F4675">
      <w:pPr>
        <w:rPr>
          <w:rFonts w:eastAsia="Malgun Gothic"/>
        </w:rPr>
      </w:pPr>
      <w:r w:rsidRPr="00AE2BAC">
        <w:rPr>
          <w:rFonts w:eastAsia="Malgun Gothic"/>
        </w:rPr>
        <w:t>the AMF shall in the REGISTRATION ACCEPT message include:</w:t>
      </w:r>
    </w:p>
    <w:p w14:paraId="5FE02EB2" w14:textId="4C9C571A" w:rsidR="006F4675" w:rsidRDefault="006F4675" w:rsidP="006F467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66C4A11" w14:textId="41DF6A1F" w:rsidR="006F4675" w:rsidRPr="003B0C9E" w:rsidRDefault="006F4675" w:rsidP="003B0C9E">
      <w:pPr>
        <w:pStyle w:val="B1"/>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73623B20" w14:textId="77777777" w:rsidR="006F4675" w:rsidRDefault="006F4675" w:rsidP="006F467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83295F" w14:textId="77777777" w:rsidR="006F4675" w:rsidRDefault="006F4675" w:rsidP="006F467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D6E6F9" w14:textId="77777777" w:rsidR="006F4675" w:rsidRDefault="006F4675" w:rsidP="006F4675">
      <w:pPr>
        <w:pStyle w:val="B1"/>
        <w:rPr>
          <w:rFonts w:eastAsia="Malgun Gothic"/>
        </w:rPr>
      </w:pPr>
      <w:bookmarkStart w:id="10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05"/>
    <w:p w14:paraId="3367A08B" w14:textId="77777777" w:rsidR="006F4675" w:rsidRPr="00AE2BAC" w:rsidRDefault="006F4675" w:rsidP="006F4675">
      <w:pPr>
        <w:rPr>
          <w:rFonts w:eastAsia="Malgun Gothic"/>
        </w:rPr>
      </w:pPr>
      <w:r w:rsidRPr="00AE2BAC">
        <w:rPr>
          <w:rFonts w:eastAsia="Malgun Gothic"/>
        </w:rPr>
        <w:t>the AMF shall in the REGISTRATION ACCEPT message include:</w:t>
      </w:r>
    </w:p>
    <w:p w14:paraId="2986D647" w14:textId="0D5A4529" w:rsidR="006F4675" w:rsidRDefault="006F4675" w:rsidP="006F467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4D73D35" w14:textId="69A025BD" w:rsidR="006F4675" w:rsidRDefault="006F4675" w:rsidP="006F4675">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3DDA804F" w14:textId="77777777" w:rsidR="00DD797E" w:rsidRDefault="00AB1700" w:rsidP="003F581A">
      <w:pPr>
        <w:rPr>
          <w:ins w:id="106" w:author="Ricky" w:date="2020-04-08T08:10:00Z"/>
        </w:rPr>
      </w:pPr>
      <w:ins w:id="107" w:author="Ricky" w:date="2020-04-07T23:51:00Z">
        <w:r>
          <w:t>If the UE indicated the support for network slice-specific au</w:t>
        </w:r>
        <w:r w:rsidR="00DD797E">
          <w:t>thentication and authorization and if</w:t>
        </w:r>
      </w:ins>
      <w:ins w:id="108" w:author="Ricky" w:date="2020-04-08T08:10:00Z">
        <w:r w:rsidR="00DD797E">
          <w:t>:</w:t>
        </w:r>
      </w:ins>
    </w:p>
    <w:p w14:paraId="73B0A99E" w14:textId="34BE5604" w:rsidR="00AF2712" w:rsidRDefault="00DD797E" w:rsidP="00250A0B">
      <w:pPr>
        <w:pStyle w:val="B1"/>
        <w:rPr>
          <w:ins w:id="109" w:author="Ricky" w:date="2020-04-08T13:08:00Z"/>
        </w:rPr>
      </w:pPr>
      <w:ins w:id="110" w:author="Ricky" w:date="2020-04-08T08:10:00Z">
        <w:r>
          <w:t>a)</w:t>
        </w:r>
        <w:r>
          <w:tab/>
        </w:r>
      </w:ins>
      <w:ins w:id="111" w:author="Ricky" w:date="2020-04-08T13:08:00Z">
        <w:r w:rsidR="009450E9">
          <w:t>one or more of the S-NSSAI(s) i</w:t>
        </w:r>
      </w:ins>
      <w:ins w:id="112" w:author="Ricky" w:date="2020-04-08T19:28:00Z">
        <w:r w:rsidR="009450E9">
          <w:t>n</w:t>
        </w:r>
      </w:ins>
      <w:ins w:id="113" w:author="Ricky" w:date="2020-04-08T13:08:00Z">
        <w:r w:rsidR="00AF2712">
          <w:t xml:space="preserve"> the requested NSSAI </w:t>
        </w:r>
      </w:ins>
      <w:ins w:id="114" w:author="Ricky" w:date="2020-04-08T13:10:00Z">
        <w:r w:rsidR="00AF2712">
          <w:t>are</w:t>
        </w:r>
      </w:ins>
      <w:ins w:id="115" w:author="Ricky" w:date="2020-04-08T13:08:00Z">
        <w:r w:rsidR="00AF2712">
          <w:t xml:space="preserve"> </w:t>
        </w:r>
      </w:ins>
      <w:ins w:id="116" w:author="Ricky" w:date="2020-04-08T13:10:00Z">
        <w:r w:rsidR="00AF2712">
          <w:t>allowed</w:t>
        </w:r>
      </w:ins>
      <w:ins w:id="117" w:author="Ricky" w:date="2020-04-08T13:08:00Z">
        <w:r w:rsidR="00AF2712">
          <w:t>;</w:t>
        </w:r>
      </w:ins>
    </w:p>
    <w:p w14:paraId="372F49AE" w14:textId="6FB62B91" w:rsidR="00DD797E" w:rsidRDefault="00AF2712" w:rsidP="00250A0B">
      <w:pPr>
        <w:pStyle w:val="B1"/>
        <w:rPr>
          <w:ins w:id="118" w:author="Ricky" w:date="2020-04-07T23:52:00Z"/>
        </w:rPr>
      </w:pPr>
      <w:ins w:id="119" w:author="Ricky" w:date="2020-04-08T13:09:00Z">
        <w:r>
          <w:t>b)</w:t>
        </w:r>
        <w:r>
          <w:tab/>
        </w:r>
      </w:ins>
      <w:ins w:id="120" w:author="Ricky" w:date="2020-04-07T23:51:00Z">
        <w:r w:rsidR="00AB1700">
          <w:t xml:space="preserve">none of the S-NSSAI(s) in the requested </w:t>
        </w:r>
      </w:ins>
      <w:ins w:id="121" w:author="Ricky" w:date="2020-04-07T23:52:00Z">
        <w:r w:rsidR="00AB1700">
          <w:t xml:space="preserve">NSSAI required </w:t>
        </w:r>
        <w:r w:rsidR="00AB1700" w:rsidRPr="00AB1700">
          <w:t>network slice-specific authentication and authorization</w:t>
        </w:r>
        <w:r w:rsidR="00DD797E">
          <w:t>; and</w:t>
        </w:r>
      </w:ins>
    </w:p>
    <w:p w14:paraId="4FC2AFAB" w14:textId="62F8EEE8" w:rsidR="00DD797E" w:rsidRDefault="00AF2712" w:rsidP="00250A0B">
      <w:pPr>
        <w:pStyle w:val="B1"/>
        <w:rPr>
          <w:ins w:id="122" w:author="Ricky" w:date="2020-04-07T23:52:00Z"/>
        </w:rPr>
      </w:pPr>
      <w:ins w:id="123" w:author="Ricky" w:date="2020-04-08T13:09:00Z">
        <w:r>
          <w:t>c</w:t>
        </w:r>
      </w:ins>
      <w:ins w:id="124" w:author="Ricky" w:date="2020-04-08T08:10:00Z">
        <w:r w:rsidR="00DD797E">
          <w:t>)</w:t>
        </w:r>
        <w:r w:rsidR="00DD797E">
          <w:tab/>
        </w:r>
      </w:ins>
      <w:ins w:id="125" w:author="Ricky" w:date="2020-04-07T23:52:00Z">
        <w:r w:rsidR="00AB1700">
          <w:t xml:space="preserve">all the subscribed S-NSSAIs marked as default are subject to </w:t>
        </w:r>
        <w:r w:rsidR="00AB1700" w:rsidRPr="00EE6391">
          <w:t>network slice-specific authentication and authorization</w:t>
        </w:r>
      </w:ins>
    </w:p>
    <w:p w14:paraId="090E0116" w14:textId="0AED20C3" w:rsidR="00AB1700" w:rsidRDefault="00AB1700">
      <w:pPr>
        <w:rPr>
          <w:ins w:id="126" w:author="Ricky" w:date="2020-04-07T23:51:00Z"/>
        </w:rPr>
      </w:pPr>
      <w:ins w:id="127" w:author="Ricky" w:date="2020-04-07T23:52:00Z">
        <w:r>
          <w:t xml:space="preserve">then the AMF shall in </w:t>
        </w:r>
      </w:ins>
      <w:ins w:id="128" w:author="Ricky" w:date="2020-04-07T23:53:00Z">
        <w:r w:rsidRPr="00AE2BAC">
          <w:rPr>
            <w:rFonts w:eastAsia="Malgun Gothic"/>
          </w:rPr>
          <w:t>in the REGISTRATION ACCEPT message</w:t>
        </w:r>
        <w:r>
          <w:rPr>
            <w:rFonts w:eastAsia="Malgun Gothic"/>
          </w:rPr>
          <w:t xml:space="preserve"> </w:t>
        </w:r>
      </w:ins>
      <w:ins w:id="129" w:author="Ricky" w:date="2020-04-08T13:14:00Z">
        <w:r w:rsidR="00AF2712">
          <w:t>include</w:t>
        </w:r>
      </w:ins>
      <w:ins w:id="130" w:author="Ricky" w:date="2020-04-08T13:12:00Z">
        <w:r w:rsidR="00AF2712">
          <w:t xml:space="preserve"> </w:t>
        </w:r>
      </w:ins>
      <w:ins w:id="131" w:author="Ricky" w:date="2020-04-07T23:53:00Z">
        <w:r>
          <w:rPr>
            <w:rFonts w:eastAsia="Malgun Gothic"/>
          </w:rPr>
          <w:t xml:space="preserve">a </w:t>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w:t>
        </w:r>
      </w:ins>
    </w:p>
    <w:p w14:paraId="22B8C9C4" w14:textId="603F2A6D" w:rsidR="003F581A" w:rsidRDefault="003F581A" w:rsidP="003F581A">
      <w:pPr>
        <w:rPr>
          <w:ins w:id="132" w:author="Ricky Kaura/5G Standards (CRT) /SRUK/Staff Engineer/Samsung Electronics" w:date="2020-04-05T11:53:00Z"/>
        </w:rPr>
      </w:pPr>
      <w:ins w:id="133" w:author="Ricky Kaura/5G Standards (CRT) /SRUK/Staff Engineer/Samsung Electronics" w:date="2020-04-05T11:51:00Z">
        <w:r>
          <w:t>If</w:t>
        </w:r>
      </w:ins>
      <w:ins w:id="134" w:author="Ricky" w:date="2020-04-07T17:39:00Z">
        <w:r w:rsidR="00DC50C9">
          <w:t xml:space="preserve"> </w:t>
        </w:r>
      </w:ins>
      <w:ins w:id="135" w:author="Ricky" w:date="2020-04-07T19:08:00Z">
        <w:r w:rsidR="00CD6BA0" w:rsidRPr="00CD6BA0">
          <w:t>the UE indicated the support for network slice-specific authentication and authorization</w:t>
        </w:r>
        <w:r w:rsidR="00CD6BA0">
          <w:t xml:space="preserve"> and if:</w:t>
        </w:r>
      </w:ins>
    </w:p>
    <w:p w14:paraId="55782B1A" w14:textId="2CC21824" w:rsidR="00DC50C9" w:rsidRDefault="00AB1700" w:rsidP="00250A0B">
      <w:pPr>
        <w:pStyle w:val="B1"/>
        <w:rPr>
          <w:ins w:id="136" w:author="Ricky" w:date="2020-04-07T17:42:00Z"/>
        </w:rPr>
      </w:pPr>
      <w:ins w:id="137" w:author="Ricky" w:date="2020-04-07T23:47:00Z">
        <w:r>
          <w:t>a</w:t>
        </w:r>
      </w:ins>
      <w:ins w:id="138" w:author="Ricky Kaura/5G Standards (CRT) /SRUK/Staff Engineer/Samsung Electronics" w:date="2020-04-05T11:53:00Z">
        <w:r w:rsidR="003F581A">
          <w:t>)</w:t>
        </w:r>
        <w:r w:rsidR="003F581A">
          <w:tab/>
        </w:r>
      </w:ins>
      <w:ins w:id="139" w:author="Ricky Kaura/5G Standards (CRT) /SRUK/Staff Engineer/Samsung Electronics" w:date="2020-04-05T11:50:00Z">
        <w:r w:rsidR="003F581A">
          <w:t xml:space="preserve">all subscribed S-NSSAIs marked as default are subject to </w:t>
        </w:r>
        <w:r w:rsidR="003F581A" w:rsidRPr="00EE6391">
          <w:t>network slice-specific authentication and authorization</w:t>
        </w:r>
      </w:ins>
      <w:ins w:id="140" w:author="Ricky Kaura/5G Standards (CRT) /SRUK/Staff Engineer/Samsung Electronics" w:date="2020-04-05T11:58:00Z">
        <w:del w:id="141" w:author="Ricky" w:date="2020-04-07T23:48:00Z">
          <w:r w:rsidR="003F581A" w:rsidDel="00AB1700">
            <w:delText xml:space="preserve"> </w:delText>
          </w:r>
        </w:del>
      </w:ins>
      <w:ins w:id="142" w:author="Ricky Kaura/5G Standards (CRT) /SRUK/Staff Engineer/Samsung Electronics" w:date="2020-04-05T11:54:00Z">
        <w:r w:rsidR="003F581A">
          <w:t xml:space="preserve">then the </w:t>
        </w:r>
      </w:ins>
      <w:ins w:id="143" w:author="Ricky" w:date="2020-04-07T19:07:00Z">
        <w:r w:rsidR="00CD6BA0" w:rsidRPr="00CD6BA0">
          <w:t>AMF shall include</w:t>
        </w:r>
      </w:ins>
      <w:ins w:id="144" w:author="Ricky" w:date="2020-04-07T23:48:00Z">
        <w:r>
          <w:t xml:space="preserve"> </w:t>
        </w:r>
      </w:ins>
      <w:ins w:id="145" w:author="Ricky Kaura/5G Standards (CRT) /SRUK/Staff Engineer/Samsung Electronics" w:date="2020-04-05T11:54:00Z">
        <w:r w:rsidRPr="00792D6A">
          <w:t>the default slices availability indicator set to "Default slices not available" in the</w:t>
        </w:r>
      </w:ins>
      <w:ins w:id="146" w:author="Ricky" w:date="2020-04-06T13:04:00Z">
        <w:r>
          <w:t xml:space="preserve"> 5GS registration result IE</w:t>
        </w:r>
      </w:ins>
      <w:ins w:id="147" w:author="Ricky Kaura/5G Standards (CRT) /SRUK/Staff Engineer/Samsung Electronics" w:date="2020-04-05T11:54:00Z">
        <w:r w:rsidRPr="00792D6A">
          <w:t xml:space="preserve"> </w:t>
        </w:r>
      </w:ins>
      <w:ins w:id="148" w:author="Ricky" w:date="2020-04-06T13:04:00Z">
        <w:r>
          <w:t xml:space="preserve">in </w:t>
        </w:r>
        <w:r w:rsidRPr="00AB1700">
          <w:t>the</w:t>
        </w:r>
        <w:r>
          <w:t xml:space="preserve"> </w:t>
        </w:r>
      </w:ins>
      <w:ins w:id="149" w:author="Ricky Kaura/5G Standards (CRT) /SRUK/Staff Engineer/Samsung Electronics" w:date="2020-04-05T11:54:00Z">
        <w:r w:rsidRPr="00792D6A">
          <w:t>REGISTRATION ACCEPT message</w:t>
        </w:r>
      </w:ins>
      <w:ins w:id="150" w:author="Ricky" w:date="2020-04-07T17:42:00Z">
        <w:r>
          <w:t xml:space="preserve">; </w:t>
        </w:r>
      </w:ins>
      <w:ins w:id="151" w:author="Ricky" w:date="2020-04-08T08:12:00Z">
        <w:r w:rsidR="00DD797E">
          <w:t>or</w:t>
        </w:r>
      </w:ins>
    </w:p>
    <w:p w14:paraId="1F6938E7" w14:textId="1A83F86A" w:rsidR="003F581A" w:rsidRPr="00DC50C9" w:rsidRDefault="00CD6BA0">
      <w:pPr>
        <w:pStyle w:val="B1"/>
      </w:pPr>
      <w:ins w:id="152" w:author="Ricky" w:date="2020-04-07T17:42:00Z">
        <w:r>
          <w:t>b)</w:t>
        </w:r>
        <w:r>
          <w:tab/>
        </w:r>
      </w:ins>
      <w:ins w:id="153" w:author="Ricky" w:date="2020-04-07T23:49:00Z">
        <w:r w:rsidR="00AB1700">
          <w:t xml:space="preserve">at least one subscribed S-NSSAI marked as default is available, then the </w:t>
        </w:r>
        <w:r w:rsidR="00AB1700" w:rsidRPr="00CD6BA0">
          <w:t>AMF shall include</w:t>
        </w:r>
        <w:r w:rsidR="00AB1700">
          <w:t xml:space="preserve"> </w:t>
        </w:r>
        <w:r w:rsidR="00AB1700" w:rsidRPr="00792D6A">
          <w:t>the default slices availability indicator set to "Default slices available" in the</w:t>
        </w:r>
        <w:r w:rsidR="00AB1700">
          <w:t xml:space="preserve"> 5GS registration result IE</w:t>
        </w:r>
        <w:r w:rsidR="00AB1700" w:rsidRPr="00792D6A">
          <w:t xml:space="preserve"> </w:t>
        </w:r>
        <w:r w:rsidR="00AB1700">
          <w:t xml:space="preserve">in </w:t>
        </w:r>
        <w:r w:rsidR="00AB1700" w:rsidRPr="00AB1700">
          <w:t>the</w:t>
        </w:r>
        <w:r w:rsidR="00AB1700">
          <w:t xml:space="preserve"> </w:t>
        </w:r>
        <w:r w:rsidR="00AB1700" w:rsidRPr="00792D6A">
          <w:t>REGISTRATION ACCEPT message</w:t>
        </w:r>
      </w:ins>
      <w:ins w:id="154" w:author="Ricky Kaura/5G Standards (CRT) /SRUK/Staff Engineer/Samsung Electronics" w:date="2020-04-05T11:54:00Z">
        <w:r w:rsidR="003F581A" w:rsidRPr="00792D6A">
          <w:t>.</w:t>
        </w:r>
      </w:ins>
    </w:p>
    <w:p w14:paraId="4053E4CF" w14:textId="77777777" w:rsidR="006F4675" w:rsidRPr="0083064D" w:rsidRDefault="006F4675" w:rsidP="006F4675">
      <w:pPr>
        <w:pStyle w:val="EditorsNote"/>
      </w:pPr>
      <w:r w:rsidRPr="0083064D">
        <w:t>Editor’s Note: How to secure that a UE does not wait indefinitely for completion of the network slice-specific authentication and authorization is FFS.</w:t>
      </w:r>
    </w:p>
    <w:p w14:paraId="6D7DA8C5" w14:textId="77777777" w:rsidR="006F4675" w:rsidRDefault="006F4675" w:rsidP="006F4675">
      <w:r>
        <w:t xml:space="preserve">The AMF may include a new </w:t>
      </w:r>
      <w:r w:rsidRPr="00D738B9">
        <w:t xml:space="preserve">configured NSSAI </w:t>
      </w:r>
      <w:r>
        <w:t>for the current PLMN in the REGISTRATION ACCEPT message if:</w:t>
      </w:r>
    </w:p>
    <w:p w14:paraId="08C08A07" w14:textId="77777777" w:rsidR="006F4675" w:rsidRDefault="006F4675" w:rsidP="006F4675">
      <w:pPr>
        <w:pStyle w:val="B1"/>
      </w:pPr>
      <w:r>
        <w:t>a)</w:t>
      </w:r>
      <w:r>
        <w:tab/>
        <w:t xml:space="preserve">the REGISTRATION REQUEST message did not include the </w:t>
      </w:r>
      <w:r w:rsidRPr="00707781">
        <w:t>requested NSSAI</w:t>
      </w:r>
      <w:r>
        <w:t>;</w:t>
      </w:r>
    </w:p>
    <w:p w14:paraId="5D7BD6C7" w14:textId="77777777" w:rsidR="006F4675" w:rsidRDefault="006F4675" w:rsidP="006F467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2EB7EE2" w14:textId="77777777" w:rsidR="006F4675" w:rsidRDefault="006F4675" w:rsidP="006F4675">
      <w:pPr>
        <w:pStyle w:val="B1"/>
      </w:pPr>
      <w:r>
        <w:t>c)</w:t>
      </w:r>
      <w:r>
        <w:tab/>
      </w:r>
      <w:r w:rsidRPr="005617D3">
        <w:t>the REGISTRATION REQUEST message include</w:t>
      </w:r>
      <w:r>
        <w:t>d the requested NSSAI containing S-NSSAI(s) with incorrect mapped S-NSSAI(s); or</w:t>
      </w:r>
    </w:p>
    <w:p w14:paraId="4F6FA833" w14:textId="77777777" w:rsidR="006F4675" w:rsidRDefault="006F4675" w:rsidP="006F4675">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9948F5D" w14:textId="77777777" w:rsidR="006F4675" w:rsidRDefault="006F4675" w:rsidP="006F467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34C864E" w14:textId="77777777" w:rsidR="006F4675" w:rsidRDefault="006F4675" w:rsidP="006F467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9C9158F" w14:textId="77777777" w:rsidR="006F4675" w:rsidRPr="00353AEE" w:rsidRDefault="006F4675" w:rsidP="006F467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24CE3C5" w14:textId="77777777" w:rsidR="006F4675" w:rsidRPr="000337C2" w:rsidRDefault="006F4675" w:rsidP="006F4675">
      <w:bookmarkStart w:id="155"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55"/>
    <w:p w14:paraId="1ACAC7B9" w14:textId="77777777" w:rsidR="006F4675" w:rsidRDefault="006F4675" w:rsidP="006F467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05CBECC" w14:textId="77777777" w:rsidR="006F4675" w:rsidRPr="003168A2" w:rsidRDefault="006F4675" w:rsidP="006F467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1099F6" w14:textId="77777777" w:rsidR="006F4675" w:rsidRDefault="006F4675" w:rsidP="006F467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4EF43F6" w14:textId="77777777" w:rsidR="006F4675" w:rsidRPr="003168A2" w:rsidRDefault="006F4675" w:rsidP="006F4675">
      <w:pPr>
        <w:pStyle w:val="B1"/>
      </w:pPr>
      <w:r w:rsidRPr="00AB5C0F">
        <w:t>"S</w:t>
      </w:r>
      <w:r>
        <w:rPr>
          <w:rFonts w:hint="eastAsia"/>
        </w:rPr>
        <w:t>-NSSAI</w:t>
      </w:r>
      <w:r w:rsidRPr="00AB5C0F">
        <w:t xml:space="preserve"> not available</w:t>
      </w:r>
      <w:r>
        <w:t xml:space="preserve"> in the current registration area</w:t>
      </w:r>
      <w:r w:rsidRPr="00AB5C0F">
        <w:t>"</w:t>
      </w:r>
    </w:p>
    <w:p w14:paraId="4A0F2D27" w14:textId="77777777" w:rsidR="006F4675" w:rsidRDefault="006F4675" w:rsidP="006F467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3440384" w14:textId="77777777" w:rsidR="006F4675" w:rsidRDefault="006F4675" w:rsidP="006F4675">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347AA55" w14:textId="77777777" w:rsidR="006F4675" w:rsidRPr="00B90668" w:rsidRDefault="006F4675" w:rsidP="006F467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F5E4E62" w14:textId="77777777" w:rsidR="006F4675" w:rsidRPr="002C41D6" w:rsidRDefault="006F4675" w:rsidP="006F467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FF1AE5D" w14:textId="77777777" w:rsidR="006F4675" w:rsidRDefault="006F4675" w:rsidP="006F467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5BAF86E" w14:textId="77777777" w:rsidR="006F4675" w:rsidRPr="00B36F7E" w:rsidRDefault="006F4675" w:rsidP="006F4675">
      <w:pPr>
        <w:pStyle w:val="B2"/>
      </w:pPr>
      <w:r w:rsidRPr="00B36F7E">
        <w:t>1)</w:t>
      </w:r>
      <w:r w:rsidRPr="00B36F7E">
        <w:tab/>
        <w:t>the allowed NSSAI containing</w:t>
      </w:r>
      <w:r w:rsidRPr="00832B87">
        <w:t xml:space="preserve"> </w:t>
      </w:r>
      <w:r>
        <w:t>the subscribed S-NSSAIs marked as default S-NSSAI(s); and</w:t>
      </w:r>
    </w:p>
    <w:p w14:paraId="50D97B36" w14:textId="77777777" w:rsidR="006F4675" w:rsidRPr="00B36F7E" w:rsidRDefault="006F4675" w:rsidP="006F467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258ABFF" w14:textId="77777777" w:rsidR="006F4675" w:rsidRPr="00B36F7E" w:rsidRDefault="006F4675" w:rsidP="006F467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CB2642" w14:textId="77777777" w:rsidR="006F4675" w:rsidRPr="00B36F7E" w:rsidRDefault="006F4675" w:rsidP="006F467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879CE6" w14:textId="77777777" w:rsidR="006F4675" w:rsidRDefault="006F4675" w:rsidP="006F467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79B051D" w14:textId="77777777" w:rsidR="006F4675" w:rsidRDefault="006F4675" w:rsidP="006F467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11FF00B" w14:textId="77777777" w:rsidR="006F4675" w:rsidRPr="00B36F7E" w:rsidRDefault="006F4675" w:rsidP="006F4675">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48ACEA" w14:textId="77777777" w:rsidR="006F4675" w:rsidRDefault="006F4675" w:rsidP="006F467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C1E5B75" w14:textId="77777777" w:rsidR="006F4675" w:rsidRDefault="006F4675" w:rsidP="006F4675">
      <w:pPr>
        <w:pStyle w:val="B1"/>
        <w:rPr>
          <w:lang w:eastAsia="zh-CN"/>
        </w:rPr>
      </w:pPr>
      <w:r>
        <w:t>a)</w:t>
      </w:r>
      <w:r>
        <w:tab/>
        <w:t>the UE did not include the requested NSSAI in the REGISTRATION REQUEST message; or</w:t>
      </w:r>
    </w:p>
    <w:p w14:paraId="43A77829" w14:textId="77777777" w:rsidR="006F4675" w:rsidRDefault="006F4675" w:rsidP="006F467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AB9A2E0" w14:textId="77777777" w:rsidR="006F4675" w:rsidRDefault="006F4675" w:rsidP="006F4675">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EAA2705" w14:textId="77777777" w:rsidR="006F4675" w:rsidRDefault="006F4675" w:rsidP="006F467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0A7B4C6" w14:textId="77777777" w:rsidR="006F4675" w:rsidRPr="00F80336" w:rsidRDefault="006F4675" w:rsidP="006F4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CCECE1F" w14:textId="77777777" w:rsidR="006F4675" w:rsidRPr="00F80336" w:rsidRDefault="006F4675" w:rsidP="006F4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4C64BF6" w14:textId="77777777" w:rsidR="006F4675" w:rsidRDefault="006F4675" w:rsidP="006F4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5CE7E6" w14:textId="77777777" w:rsidR="006F4675" w:rsidRDefault="006F4675" w:rsidP="006F4675">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53919A2" w14:textId="77777777" w:rsidR="006F4675" w:rsidRDefault="006F4675" w:rsidP="006F4675">
      <w:pPr>
        <w:pStyle w:val="B1"/>
      </w:pPr>
      <w:r>
        <w:t>b)</w:t>
      </w:r>
      <w:r>
        <w:tab/>
      </w:r>
      <w:r>
        <w:rPr>
          <w:rFonts w:eastAsia="Malgun Gothic"/>
        </w:rPr>
        <w:t>includes</w:t>
      </w:r>
      <w:r>
        <w:t xml:space="preserve"> a pending NSSAI; and</w:t>
      </w:r>
    </w:p>
    <w:p w14:paraId="7A98FC5E" w14:textId="77777777" w:rsidR="006F4675" w:rsidRDefault="006F4675" w:rsidP="006F4675">
      <w:pPr>
        <w:pStyle w:val="B1"/>
      </w:pPr>
      <w:r>
        <w:t>c)</w:t>
      </w:r>
      <w:r>
        <w:tab/>
        <w:t>does not include an allowed NSSAI;</w:t>
      </w:r>
    </w:p>
    <w:p w14:paraId="5A169BE8" w14:textId="77777777" w:rsidR="006F4675" w:rsidRDefault="006F4675" w:rsidP="006F4675">
      <w:r>
        <w:t xml:space="preserve">the UE shall not initiate a 5GSM procedure except for emergency services or high priority </w:t>
      </w:r>
      <w:r w:rsidRPr="00644AD7">
        <w:t>access</w:t>
      </w:r>
      <w:r>
        <w:t xml:space="preserve"> until the UE receives an allowed NSSAI.</w:t>
      </w:r>
    </w:p>
    <w:p w14:paraId="3067F391" w14:textId="77777777" w:rsidR="006F4675" w:rsidRDefault="006F4675" w:rsidP="006F467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EF7C4D0" w14:textId="77777777" w:rsidR="006F4675" w:rsidRDefault="006F4675" w:rsidP="006F467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2462FD0" w14:textId="77777777" w:rsidR="006F4675" w:rsidRPr="00F701D3" w:rsidRDefault="006F4675" w:rsidP="006F467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9A506A4" w14:textId="77777777" w:rsidR="006F4675" w:rsidRDefault="006F4675" w:rsidP="006F467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AFCB7BD" w14:textId="77777777" w:rsidR="006F4675" w:rsidRDefault="006F4675" w:rsidP="006F467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C21B8BB" w14:textId="77777777" w:rsidR="006F4675" w:rsidRDefault="006F4675" w:rsidP="006F467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B8CD6E" w14:textId="77777777" w:rsidR="006F4675" w:rsidRDefault="006F4675" w:rsidP="006F467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ADB33B" w14:textId="77777777" w:rsidR="006F4675" w:rsidRPr="00604BBA" w:rsidRDefault="006F4675" w:rsidP="006F4675">
      <w:pPr>
        <w:pStyle w:val="NO"/>
        <w:rPr>
          <w:rFonts w:eastAsia="Malgun Gothic"/>
        </w:rPr>
      </w:pPr>
      <w:r>
        <w:rPr>
          <w:rFonts w:eastAsia="Malgun Gothic"/>
        </w:rPr>
        <w:t>NOTE 4:</w:t>
      </w:r>
      <w:r>
        <w:rPr>
          <w:rFonts w:eastAsia="Malgun Gothic"/>
        </w:rPr>
        <w:tab/>
        <w:t>The registration mode used by the UE is implementation dependent.</w:t>
      </w:r>
    </w:p>
    <w:p w14:paraId="72C18FBC" w14:textId="77777777" w:rsidR="006F4675" w:rsidRDefault="006F4675" w:rsidP="006F467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B40D12" w14:textId="77777777" w:rsidR="006F4675" w:rsidRDefault="006F4675" w:rsidP="006F467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4662310" w14:textId="77777777" w:rsidR="006F4675" w:rsidRDefault="006F4675" w:rsidP="006F467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D5BE725" w14:textId="77777777" w:rsidR="006F4675" w:rsidRDefault="006F4675" w:rsidP="006F4675">
      <w:r>
        <w:t>The AMF shall set the EMF bit in the 5GS network feature support IE to:</w:t>
      </w:r>
    </w:p>
    <w:p w14:paraId="69BF311C" w14:textId="77777777" w:rsidR="006F4675" w:rsidRDefault="006F4675" w:rsidP="006F467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CBE1A0" w14:textId="77777777" w:rsidR="006F4675" w:rsidRDefault="006F4675" w:rsidP="006F467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69BAAE4" w14:textId="77777777" w:rsidR="006F4675" w:rsidRDefault="006F4675" w:rsidP="006F467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F7B8A9" w14:textId="77777777" w:rsidR="006F4675" w:rsidRDefault="006F4675" w:rsidP="006F4675">
      <w:pPr>
        <w:pStyle w:val="B1"/>
      </w:pPr>
      <w:r>
        <w:t>d)</w:t>
      </w:r>
      <w:r>
        <w:tab/>
        <w:t>"Emergency services fallback not supported" if network does not support the emergency services fallback procedure when the UE is in any cell connected to 5GCN.</w:t>
      </w:r>
    </w:p>
    <w:p w14:paraId="1673D7FB" w14:textId="77777777" w:rsidR="006F4675" w:rsidRDefault="006F4675" w:rsidP="006F467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316E94" w14:textId="77777777" w:rsidR="006F4675" w:rsidRDefault="006F4675" w:rsidP="006F467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46C1F07" w14:textId="77777777" w:rsidR="006F4675" w:rsidRDefault="006F4675" w:rsidP="006F4675">
      <w:r>
        <w:t>If the UE is not operating in SNPN access mode:</w:t>
      </w:r>
    </w:p>
    <w:p w14:paraId="42EEFB60" w14:textId="77777777" w:rsidR="006F4675" w:rsidRDefault="006F4675" w:rsidP="006F467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2E75AD" w14:textId="77777777" w:rsidR="006F4675" w:rsidRPr="000C47DD" w:rsidRDefault="006F4675" w:rsidP="006F467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2656BF4" w14:textId="77777777" w:rsidR="006F4675" w:rsidRDefault="006F4675" w:rsidP="006F467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7EB3E04" w14:textId="77777777" w:rsidR="006F4675" w:rsidRPr="000C47DD" w:rsidRDefault="006F4675" w:rsidP="006F467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6B6F925" w14:textId="77777777" w:rsidR="006F4675" w:rsidRDefault="006F4675" w:rsidP="006F4675">
      <w:r>
        <w:t>If the UE is operating in SNPN access mode:</w:t>
      </w:r>
    </w:p>
    <w:p w14:paraId="5480C42D" w14:textId="77777777" w:rsidR="006F4675" w:rsidRPr="0083064D" w:rsidRDefault="006F4675" w:rsidP="006F467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6AF2D3FA" w14:textId="77777777" w:rsidR="006F4675" w:rsidRPr="000C47DD" w:rsidRDefault="006F4675" w:rsidP="006F467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BB11AA" w14:textId="77777777" w:rsidR="006F4675" w:rsidRDefault="006F4675" w:rsidP="006F467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3A15358" w14:textId="77777777" w:rsidR="006F4675" w:rsidRPr="000C47DD" w:rsidRDefault="006F4675" w:rsidP="006F467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F070D5D" w14:textId="77777777" w:rsidR="006F4675" w:rsidRDefault="006F4675" w:rsidP="006F467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C98AF8B" w14:textId="77777777" w:rsidR="006F4675" w:rsidRPr="00722419" w:rsidRDefault="006F4675" w:rsidP="006F467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934862" w14:textId="77777777" w:rsidR="006F4675" w:rsidRDefault="006F4675" w:rsidP="006F467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54C85C1" w14:textId="77777777" w:rsidR="006F4675" w:rsidRDefault="006F4675" w:rsidP="006F467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3B4391F" w14:textId="77777777" w:rsidR="006F4675" w:rsidRDefault="006F4675" w:rsidP="006F467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002556" w14:textId="77777777" w:rsidR="006F4675" w:rsidRDefault="006F4675" w:rsidP="006F467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A55498" w14:textId="77777777" w:rsidR="006F4675" w:rsidRDefault="006F4675" w:rsidP="006F467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AB2AE8" w14:textId="77777777" w:rsidR="006F4675" w:rsidRDefault="006F4675" w:rsidP="006F467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299B808" w14:textId="77777777" w:rsidR="006F4675" w:rsidRDefault="006F4675" w:rsidP="006F467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35FC20" w14:textId="77777777" w:rsidR="006F4675" w:rsidRPr="00216B0A" w:rsidRDefault="006F4675" w:rsidP="006F467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161CB6" w14:textId="77777777" w:rsidR="006F4675" w:rsidRDefault="006F4675" w:rsidP="006F4675">
      <w:r>
        <w:t>If:</w:t>
      </w:r>
    </w:p>
    <w:p w14:paraId="435837BA" w14:textId="77777777" w:rsidR="006F4675" w:rsidRPr="002D232D" w:rsidRDefault="006F4675" w:rsidP="006F467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A5EAA98" w14:textId="77777777" w:rsidR="006F4675" w:rsidRPr="002D232D" w:rsidRDefault="006F4675" w:rsidP="006F4675">
      <w:pPr>
        <w:pStyle w:val="B1"/>
      </w:pPr>
      <w:r w:rsidRPr="002D232D">
        <w:t>b)</w:t>
      </w:r>
      <w:r w:rsidRPr="002D232D">
        <w:tab/>
        <w:t>if the UE attempts obtaining service on another PLMNs as specified in 3GPP TS 23.122 [5] annex C;</w:t>
      </w:r>
    </w:p>
    <w:p w14:paraId="0CC362C3" w14:textId="77777777" w:rsidR="006F4675" w:rsidRDefault="006F4675" w:rsidP="006F4675">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EB088A4" w14:textId="77777777" w:rsidR="006F4675" w:rsidRDefault="006F4675" w:rsidP="006F467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576BF17" w14:textId="77777777" w:rsidR="006F4675" w:rsidRDefault="006F4675" w:rsidP="006F467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78DA216" w14:textId="77777777" w:rsidR="006F4675" w:rsidRDefault="006F4675" w:rsidP="006F467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F8FD977" w14:textId="77777777" w:rsidR="006F4675" w:rsidRDefault="006F4675" w:rsidP="006F467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C96A244" w14:textId="77777777" w:rsidR="006F4675" w:rsidRPr="00E939C6" w:rsidRDefault="006F4675" w:rsidP="006F467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9DBE418" w14:textId="77777777" w:rsidR="006F4675" w:rsidRPr="00E939C6" w:rsidRDefault="006F4675" w:rsidP="006F467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3CA3AF1" w14:textId="77777777" w:rsidR="006F4675" w:rsidRPr="001344AD" w:rsidRDefault="006F4675" w:rsidP="006F467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04421AB" w14:textId="77777777" w:rsidR="006F4675" w:rsidRPr="001344AD" w:rsidRDefault="006F4675" w:rsidP="006F467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CC692C" w14:textId="77777777" w:rsidR="006F4675" w:rsidRDefault="006F4675" w:rsidP="006F4675">
      <w:pPr>
        <w:pStyle w:val="B1"/>
      </w:pPr>
      <w:r w:rsidRPr="001344AD">
        <w:t>b)</w:t>
      </w:r>
      <w:r w:rsidRPr="001344AD">
        <w:tab/>
        <w:t>otherwise if</w:t>
      </w:r>
      <w:r>
        <w:t>:</w:t>
      </w:r>
    </w:p>
    <w:p w14:paraId="7CEBA4D5" w14:textId="77777777" w:rsidR="006F4675" w:rsidRDefault="006F4675" w:rsidP="006F4675">
      <w:pPr>
        <w:pStyle w:val="B2"/>
      </w:pPr>
      <w:r>
        <w:t>1)</w:t>
      </w:r>
      <w:r>
        <w:tab/>
        <w:t>the UE has NSSAI inclusion mode for the current PLMN and access type stored in the UE, the UE shall operate in the stored NSSAI inclusion mode; or</w:t>
      </w:r>
    </w:p>
    <w:p w14:paraId="771F7623" w14:textId="77777777" w:rsidR="006F4675" w:rsidRPr="001344AD" w:rsidRDefault="006F4675" w:rsidP="006F4675">
      <w:pPr>
        <w:pStyle w:val="B2"/>
      </w:pPr>
      <w:r>
        <w:t>2)</w:t>
      </w:r>
      <w:r>
        <w:tab/>
        <w:t xml:space="preserve">the UE does not have NSSAI inclusion mode for the current PLMN and the access type stored in the UE and </w:t>
      </w:r>
      <w:r w:rsidRPr="001344AD">
        <w:t>if the UE is performing the registration procedure over:</w:t>
      </w:r>
    </w:p>
    <w:p w14:paraId="0D04192D" w14:textId="77777777" w:rsidR="006F4675" w:rsidRPr="001344AD" w:rsidRDefault="006F4675" w:rsidP="006F467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1467B95" w14:textId="77777777" w:rsidR="006F4675" w:rsidRPr="001344AD" w:rsidRDefault="006F4675" w:rsidP="006F467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7FFF1B9" w14:textId="77777777" w:rsidR="006F4675" w:rsidRDefault="006F4675" w:rsidP="006F4675">
      <w:pPr>
        <w:rPr>
          <w:lang w:val="en-US"/>
        </w:rPr>
      </w:pPr>
      <w:r>
        <w:t xml:space="preserve">The AMF may include </w:t>
      </w:r>
      <w:r>
        <w:rPr>
          <w:lang w:val="en-US"/>
        </w:rPr>
        <w:t>operator-defined access category definitions in the REGISTRATION ACCEPT message.</w:t>
      </w:r>
    </w:p>
    <w:p w14:paraId="70E923F1" w14:textId="77777777" w:rsidR="006F4675" w:rsidRDefault="006F4675" w:rsidP="006F4675">
      <w:pPr>
        <w:rPr>
          <w:lang w:val="en-US"/>
        </w:rPr>
      </w:pPr>
      <w:bookmarkStart w:id="1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B9ED352" w14:textId="77777777" w:rsidR="003B0C9E" w:rsidRDefault="003B0C9E" w:rsidP="003B0C9E">
      <w:pPr>
        <w:rPr>
          <w:ins w:id="157" w:author="Ricky" w:date="2020-04-07T22:44:00Z"/>
        </w:rPr>
      </w:pPr>
      <w:ins w:id="158" w:author="Ricky" w:date="2020-04-07T22:44:00Z">
        <w:r w:rsidRPr="00D443FC">
          <w:t xml:space="preserve">If the UE receives </w:t>
        </w:r>
        <w:r>
          <w:t xml:space="preserve">the </w:t>
        </w:r>
        <w:r w:rsidRPr="00D567C2">
          <w:t xml:space="preserve">default slice availability indication </w:t>
        </w:r>
        <w:r w:rsidRPr="0082037A">
          <w:t xml:space="preserve">in the 5GS registration result IE </w:t>
        </w:r>
        <w:r>
          <w:t xml:space="preserve">in the REGISTRATION ACCEPT </w:t>
        </w:r>
        <w:r w:rsidRPr="00D567C2">
          <w:t>message</w:t>
        </w:r>
        <w:r>
          <w:t xml:space="preserve"> with the default slice availability indication set to:</w:t>
        </w:r>
      </w:ins>
    </w:p>
    <w:p w14:paraId="171DE2C2" w14:textId="566FA27D" w:rsidR="003B0C9E" w:rsidRDefault="003B0C9E" w:rsidP="003B0C9E">
      <w:pPr>
        <w:pStyle w:val="B1"/>
        <w:rPr>
          <w:ins w:id="159" w:author="Ricky" w:date="2020-04-07T22:44:00Z"/>
        </w:rPr>
      </w:pPr>
      <w:ins w:id="160" w:author="Ricky" w:date="2020-04-07T22:44:00Z">
        <w:r>
          <w:lastRenderedPageBreak/>
          <w:t>a)</w:t>
        </w:r>
        <w:r>
          <w:tab/>
        </w:r>
        <w:r w:rsidRPr="00DB198F">
          <w:t>"</w:t>
        </w:r>
        <w:r>
          <w:t>D</w:t>
        </w:r>
        <w:r w:rsidRPr="00DB198F">
          <w:t xml:space="preserve">efault slices </w:t>
        </w:r>
        <w:r>
          <w:t xml:space="preserve">not </w:t>
        </w:r>
        <w:r w:rsidRPr="00DB198F">
          <w:t>available"</w:t>
        </w:r>
        <w:r>
          <w:t xml:space="preserve">; then the UE </w:t>
        </w:r>
        <w:r w:rsidRPr="00AE18B4">
          <w:t xml:space="preserve">shall not </w:t>
        </w:r>
      </w:ins>
      <w:ins w:id="161" w:author="Ricky" w:date="2020-04-08T09:02:00Z">
        <w:r w:rsidR="009201B5">
          <w:t xml:space="preserve">initiate the 5GSM </w:t>
        </w:r>
        <w:r w:rsidR="009201B5" w:rsidRPr="00AE18B4">
          <w:t xml:space="preserve">procedure </w:t>
        </w:r>
      </w:ins>
      <w:ins w:id="162" w:author="Ricky" w:date="2020-04-07T22:44:00Z">
        <w:r w:rsidRPr="00AE18B4">
          <w:t xml:space="preserve">to establish </w:t>
        </w:r>
        <w:r>
          <w:t>a</w:t>
        </w:r>
        <w:r w:rsidRPr="00AE18B4">
          <w:t xml:space="preserve"> PDU session</w:t>
        </w:r>
        <w:r>
          <w:t xml:space="preserve"> with no S-NSSAI, except for emergency services and high priority access; or</w:t>
        </w:r>
      </w:ins>
    </w:p>
    <w:p w14:paraId="73F9E8C1" w14:textId="5F122704" w:rsidR="0008018C" w:rsidRPr="0008018C" w:rsidRDefault="003B0C9E" w:rsidP="003B0C9E">
      <w:pPr>
        <w:pStyle w:val="B1"/>
      </w:pPr>
      <w:ins w:id="163" w:author="Ricky" w:date="2020-04-07T22:44:00Z">
        <w:r>
          <w:t>b)</w:t>
        </w:r>
        <w:r>
          <w:tab/>
        </w:r>
        <w:r w:rsidRPr="00AE18B4">
          <w:t xml:space="preserve">"Default slices available"; then the UE </w:t>
        </w:r>
        <w:r>
          <w:t>may</w:t>
        </w:r>
        <w:r w:rsidRPr="00AE18B4">
          <w:t xml:space="preserve"> </w:t>
        </w:r>
      </w:ins>
      <w:ins w:id="164" w:author="Ricky" w:date="2020-04-08T09:02:00Z">
        <w:r w:rsidR="009201B5">
          <w:t>initiate</w:t>
        </w:r>
      </w:ins>
      <w:ins w:id="165" w:author="Ricky" w:date="2020-04-07T22:44:00Z">
        <w:r w:rsidRPr="00AE18B4">
          <w:t xml:space="preserve"> </w:t>
        </w:r>
      </w:ins>
      <w:ins w:id="166" w:author="Ricky" w:date="2020-04-08T09:02:00Z">
        <w:r w:rsidR="009201B5">
          <w:t xml:space="preserve">the 5GSM procedure </w:t>
        </w:r>
      </w:ins>
      <w:ins w:id="167" w:author="Ricky" w:date="2020-04-07T22:44:00Z">
        <w:r w:rsidRPr="00AE18B4">
          <w:t>to establish a PDU session with no S-NSSAI</w:t>
        </w:r>
        <w:r>
          <w:t>.</w:t>
        </w:r>
      </w:ins>
    </w:p>
    <w:p w14:paraId="3B14B74F" w14:textId="77777777" w:rsidR="006F4675" w:rsidRPr="00CC0C94" w:rsidRDefault="006F4675" w:rsidP="006F467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4C914C3" w14:textId="77777777" w:rsidR="006F4675" w:rsidRDefault="006F4675" w:rsidP="006F467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12E461E" w14:textId="77777777" w:rsidR="006F4675" w:rsidRDefault="006F4675" w:rsidP="006F467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56"/>
    <w:p w14:paraId="7744DF76" w14:textId="77777777" w:rsidR="006F4675" w:rsidRDefault="006F4675" w:rsidP="006F467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83DA7A8" w14:textId="77777777" w:rsidR="006F4675" w:rsidRDefault="006F4675" w:rsidP="006F4675">
      <w:pPr>
        <w:pStyle w:val="B1"/>
      </w:pPr>
      <w:r w:rsidRPr="001344AD">
        <w:t>a)</w:t>
      </w:r>
      <w:r>
        <w:tab/>
        <w:t>stop timer T3448 if it is running; and</w:t>
      </w:r>
    </w:p>
    <w:p w14:paraId="6055A030" w14:textId="77777777" w:rsidR="006F4675" w:rsidRPr="00CC0C94" w:rsidRDefault="006F4675" w:rsidP="006F4675">
      <w:pPr>
        <w:pStyle w:val="B1"/>
        <w:rPr>
          <w:lang w:eastAsia="ja-JP"/>
        </w:rPr>
      </w:pPr>
      <w:r>
        <w:t>b)</w:t>
      </w:r>
      <w:r w:rsidRPr="00CC0C94">
        <w:tab/>
        <w:t>start timer T3448 with the value provided in the T3448 value IE.</w:t>
      </w:r>
    </w:p>
    <w:p w14:paraId="4FEF2834" w14:textId="77777777" w:rsidR="006F4675" w:rsidRPr="00CC0C94" w:rsidRDefault="006F4675" w:rsidP="006F467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E639C5" w14:textId="77777777" w:rsidR="006F4675" w:rsidRDefault="006F4675" w:rsidP="006F4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2F42FD1B" w14:textId="77777777" w:rsidR="006F4675" w:rsidRPr="00F80336" w:rsidRDefault="006F4675" w:rsidP="006F4675">
      <w:pPr>
        <w:pStyle w:val="NO"/>
        <w:rPr>
          <w:rFonts w:eastAsia="Malgun Gothic"/>
        </w:rPr>
      </w:pPr>
      <w:r>
        <w:t>NOTE 7: The UE provides the truncated 5G-S-TMSI configuration to the lower layers.</w:t>
      </w:r>
    </w:p>
    <w:p w14:paraId="37F4B3AD" w14:textId="77777777" w:rsidR="006F4675" w:rsidRDefault="006F4675" w:rsidP="006F467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19DB689" w14:textId="77777777" w:rsidR="006F4675" w:rsidRDefault="006F4675" w:rsidP="006F467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5A707292" w14:textId="77777777" w:rsidR="006F4675" w:rsidRDefault="006F4675" w:rsidP="006F467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E82BD9" w14:textId="77777777" w:rsidR="006F4675" w:rsidRDefault="006F4675" w:rsidP="008A546D">
      <w:pPr>
        <w:jc w:val="center"/>
        <w:rPr>
          <w:noProof/>
        </w:rPr>
      </w:pPr>
    </w:p>
    <w:p w14:paraId="33E6F162" w14:textId="77777777" w:rsidR="00AE2E32" w:rsidRDefault="00AE2E32" w:rsidP="00AE2E32">
      <w:pPr>
        <w:jc w:val="center"/>
        <w:rPr>
          <w:noProof/>
        </w:rPr>
      </w:pPr>
      <w:r w:rsidRPr="00380779">
        <w:rPr>
          <w:noProof/>
          <w:highlight w:val="green"/>
        </w:rPr>
        <w:t>*** Next Change ***</w:t>
      </w:r>
    </w:p>
    <w:p w14:paraId="3DC7165E" w14:textId="77777777" w:rsidR="00AE2E32" w:rsidRDefault="00AE2E32" w:rsidP="00AE2E32">
      <w:pPr>
        <w:pStyle w:val="Heading5"/>
      </w:pPr>
      <w:bookmarkStart w:id="168" w:name="_Hlk531859748"/>
      <w:bookmarkStart w:id="169" w:name="_Toc20232685"/>
      <w:bookmarkStart w:id="170" w:name="_Toc27746787"/>
      <w:bookmarkStart w:id="171" w:name="_Toc36212969"/>
      <w:r>
        <w:t>5.5.1.3.4</w:t>
      </w:r>
      <w:r>
        <w:tab/>
        <w:t>Mobil</w:t>
      </w:r>
      <w:bookmarkEnd w:id="168"/>
      <w:r>
        <w:t xml:space="preserve">ity and periodic registration update </w:t>
      </w:r>
      <w:r w:rsidRPr="003168A2">
        <w:t>accepted by the network</w:t>
      </w:r>
      <w:bookmarkEnd w:id="169"/>
      <w:bookmarkEnd w:id="170"/>
      <w:bookmarkEnd w:id="171"/>
    </w:p>
    <w:p w14:paraId="19B1DEDB" w14:textId="77777777" w:rsidR="00AE2E32" w:rsidRDefault="00AE2E32" w:rsidP="00AE2E3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7BF2EB4" w14:textId="77777777" w:rsidR="00AE2E32" w:rsidRDefault="00AE2E32" w:rsidP="00AE2E32">
      <w:r>
        <w:t>If timer T3513 is running in the AMF, the AMF shall stop timer T3513 if a paging request was sent with the access type indicating non-3GPP and the REGISTRATION REQUEST message includes the Allowed PDU session status IE.</w:t>
      </w:r>
    </w:p>
    <w:p w14:paraId="5C6FA39A" w14:textId="77777777" w:rsidR="00AE2E32" w:rsidRDefault="00AE2E32" w:rsidP="00AE2E32">
      <w:r>
        <w:t>If timer T3565 is running in the AMF, the AMF shall stop timer T3565 when a REGISTRATION REQUEST message is received.</w:t>
      </w:r>
    </w:p>
    <w:p w14:paraId="41E44095" w14:textId="77777777" w:rsidR="00AE2E32" w:rsidRPr="00CC0C94" w:rsidRDefault="00AE2E32" w:rsidP="00AE2E3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8E74B6" w14:textId="77777777" w:rsidR="00AE2E32" w:rsidRPr="00CC0C94" w:rsidRDefault="00AE2E32" w:rsidP="00AE2E3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0204921" w14:textId="77777777" w:rsidR="00AE2E32" w:rsidRDefault="00AE2E32" w:rsidP="00AE2E3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1A236C0" w14:textId="77777777" w:rsidR="00AE2E32" w:rsidRDefault="00AE2E32" w:rsidP="00AE2E3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71B53B2" w14:textId="77777777" w:rsidR="00AE2E32" w:rsidRPr="008D17FF" w:rsidRDefault="00AE2E32" w:rsidP="00AE2E3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E669560" w14:textId="77777777" w:rsidR="00AE2E32" w:rsidRDefault="00AE2E32" w:rsidP="00AE2E3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07D692E" w14:textId="77777777" w:rsidR="00AE2E32" w:rsidRDefault="00AE2E32" w:rsidP="00AE2E3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38D35F" w14:textId="77777777" w:rsidR="00AE2E32" w:rsidRDefault="00AE2E32" w:rsidP="00AE2E3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D1185D4" w14:textId="77777777" w:rsidR="00AE2E32" w:rsidRDefault="00AE2E32" w:rsidP="00AE2E3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47F733" w14:textId="77777777" w:rsidR="00AE2E32" w:rsidRDefault="00AE2E32" w:rsidP="00AE2E3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7E3298E" w14:textId="77777777" w:rsidR="00AE2E32" w:rsidRPr="00A01A68" w:rsidRDefault="00AE2E32" w:rsidP="00AE2E3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0BE181B" w14:textId="77777777" w:rsidR="00AE2E32" w:rsidRDefault="00AE2E32" w:rsidP="00AE2E3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AFB6C0" w14:textId="77777777" w:rsidR="00AE2E32" w:rsidRDefault="00AE2E32" w:rsidP="00AE2E3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B02AFCE" w14:textId="77777777" w:rsidR="00AE2E32" w:rsidRDefault="00AE2E32" w:rsidP="00AE2E3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11F3352" w14:textId="77777777" w:rsidR="00AE2E32" w:rsidRDefault="00AE2E32" w:rsidP="00AE2E32">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500C78D" w14:textId="77777777" w:rsidR="00AE2E32" w:rsidRPr="003C2D26" w:rsidRDefault="00AE2E32" w:rsidP="00AE2E32">
      <w:r w:rsidRPr="003C2D26">
        <w:t>If the UE does not include MICO indication IE in the REGISTRATION REQUEST message, then the AMF shall disable MICO mode if it was already enabled.</w:t>
      </w:r>
    </w:p>
    <w:p w14:paraId="19F44251" w14:textId="77777777" w:rsidR="00AE2E32" w:rsidRDefault="00AE2E32" w:rsidP="00AE2E3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AA0EBF3" w14:textId="77777777" w:rsidR="00AE2E32" w:rsidRDefault="00AE2E32" w:rsidP="00AE2E3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88B0E8" w14:textId="77777777" w:rsidR="00AE2E32" w:rsidRPr="00CC0C94" w:rsidRDefault="00AE2E32" w:rsidP="00AE2E3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8F76FC7" w14:textId="77777777" w:rsidR="00AE2E32" w:rsidRDefault="00AE2E32" w:rsidP="00AE2E3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787E150" w14:textId="77777777" w:rsidR="00AE2E32" w:rsidRPr="00CC0C94" w:rsidRDefault="00AE2E32" w:rsidP="00AE2E3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DB807F" w14:textId="77777777" w:rsidR="00AE2E32" w:rsidRDefault="00AE2E32" w:rsidP="00AE2E32">
      <w:r>
        <w:t>If:</w:t>
      </w:r>
    </w:p>
    <w:p w14:paraId="49DD5816" w14:textId="77777777" w:rsidR="00AE2E32" w:rsidRDefault="00AE2E32" w:rsidP="00AE2E3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B891690" w14:textId="77777777" w:rsidR="00AE2E32" w:rsidRDefault="00AE2E32" w:rsidP="00AE2E3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5337298" w14:textId="77777777" w:rsidR="00AE2E32" w:rsidRDefault="00AE2E32" w:rsidP="00AE2E3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1C01AB9" w14:textId="77777777" w:rsidR="00AE2E32" w:rsidRPr="00CC0C94" w:rsidRDefault="00AE2E32" w:rsidP="00AE2E3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1CDD518" w14:textId="77777777" w:rsidR="00AE2E32" w:rsidRPr="00CC0C94" w:rsidRDefault="00AE2E32" w:rsidP="00AE2E3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72" w:name="OLE_LINK17"/>
      <w:r>
        <w:t>5G NAS</w:t>
      </w:r>
      <w:bookmarkEnd w:id="172"/>
      <w:r w:rsidRPr="00CC0C94">
        <w:t xml:space="preserve"> security context;</w:t>
      </w:r>
    </w:p>
    <w:p w14:paraId="1074C1CE" w14:textId="77777777" w:rsidR="00AE2E32" w:rsidRPr="00CC0C94" w:rsidRDefault="00AE2E32" w:rsidP="00AE2E3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3BBC46" w14:textId="77777777" w:rsidR="00AE2E32" w:rsidRPr="00CC0C94" w:rsidRDefault="00AE2E32" w:rsidP="00AE2E3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B2AB5D" w14:textId="77777777" w:rsidR="00AE2E32" w:rsidRPr="00CC0C94" w:rsidRDefault="00AE2E32" w:rsidP="00AE2E3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164D1C6" w14:textId="77777777" w:rsidR="00AE2E32" w:rsidRDefault="00AE2E32" w:rsidP="00AE2E32">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3D05B3F" w14:textId="77777777" w:rsidR="00AE2E32" w:rsidRPr="004A5232" w:rsidRDefault="00AE2E32" w:rsidP="00AE2E3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B4929D8" w14:textId="77777777" w:rsidR="00AE2E32" w:rsidRPr="004A5232" w:rsidRDefault="00AE2E32" w:rsidP="00AE2E32">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927C08">
        <w:lastRenderedPageBreak/>
        <w:t>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0D738E1" w14:textId="77777777" w:rsidR="00AE2E32" w:rsidRPr="004A5232" w:rsidRDefault="00AE2E32" w:rsidP="00AE2E3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AE01DC" w14:textId="77777777" w:rsidR="00AE2E32" w:rsidRPr="00E062DB" w:rsidRDefault="00AE2E32" w:rsidP="00AE2E3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D89FA9D" w14:textId="77777777" w:rsidR="00AE2E32" w:rsidRPr="00E062DB" w:rsidRDefault="00AE2E32" w:rsidP="00AE2E3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1601A86" w14:textId="77777777" w:rsidR="00AE2E32" w:rsidRPr="004A5232" w:rsidRDefault="00AE2E32" w:rsidP="00AE2E3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EE65713" w14:textId="77777777" w:rsidR="00AE2E32" w:rsidRPr="00470E32" w:rsidRDefault="00AE2E32" w:rsidP="00AE2E3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A77048" w14:textId="77777777" w:rsidR="00AE2E32" w:rsidRPr="007B0AEB" w:rsidRDefault="00AE2E32" w:rsidP="00AE2E3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38B6813" w14:textId="77777777" w:rsidR="00AE2E32" w:rsidRDefault="00AE2E32" w:rsidP="00AE2E3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76248CA5" w14:textId="77777777" w:rsidR="00AE2E32" w:rsidRPr="00470E32" w:rsidRDefault="00AE2E32" w:rsidP="00AE2E3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349DC9" w14:textId="77777777" w:rsidR="00AE2E32" w:rsidRPr="00470E32" w:rsidRDefault="00AE2E32" w:rsidP="00AE2E3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4960DFF" w14:textId="77777777" w:rsidR="00AE2E32" w:rsidRDefault="00AE2E32" w:rsidP="00AE2E3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BA3D1B8" w14:textId="77777777" w:rsidR="00AE2E32" w:rsidRDefault="00AE2E32" w:rsidP="00AE2E32">
      <w:pPr>
        <w:pStyle w:val="B1"/>
      </w:pPr>
      <w:r w:rsidRPr="001344AD">
        <w:t>a)</w:t>
      </w:r>
      <w:r>
        <w:tab/>
        <w:t>stop timer T3448 if it is running; and</w:t>
      </w:r>
    </w:p>
    <w:p w14:paraId="66B150C4" w14:textId="77777777" w:rsidR="00AE2E32" w:rsidRPr="00CC0C94" w:rsidRDefault="00AE2E32" w:rsidP="00AE2E32">
      <w:pPr>
        <w:pStyle w:val="B1"/>
        <w:rPr>
          <w:lang w:eastAsia="ja-JP"/>
        </w:rPr>
      </w:pPr>
      <w:r>
        <w:t>b)</w:t>
      </w:r>
      <w:r w:rsidRPr="00CC0C94">
        <w:tab/>
        <w:t>start timer T3448 with the value provided in the T3448 value IE.</w:t>
      </w:r>
    </w:p>
    <w:p w14:paraId="3B744FA3" w14:textId="77777777" w:rsidR="00AE2E32" w:rsidRPr="00CC0C94" w:rsidRDefault="00AE2E32" w:rsidP="00AE2E3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1FF149" w14:textId="77777777" w:rsidR="00AE2E32" w:rsidRPr="00470E32" w:rsidRDefault="00AE2E32" w:rsidP="00AE2E3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C786BE3" w14:textId="77777777" w:rsidR="00AE2E32" w:rsidRPr="00470E32" w:rsidRDefault="00AE2E32" w:rsidP="00AE2E32">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CFD2BC" w14:textId="77777777" w:rsidR="00AE2E32" w:rsidRDefault="00AE2E32" w:rsidP="00AE2E32">
      <w:r w:rsidRPr="00A16F0D">
        <w:t>If the 5GS update type IE was included in the REGISTRATION REQUEST message with the SMS requested bit set to "SMS over NAS supported" and:</w:t>
      </w:r>
    </w:p>
    <w:p w14:paraId="69D44618" w14:textId="77777777" w:rsidR="00AE2E32" w:rsidRDefault="00AE2E32" w:rsidP="00AE2E32">
      <w:pPr>
        <w:pStyle w:val="B1"/>
      </w:pPr>
      <w:r>
        <w:t>a)</w:t>
      </w:r>
      <w:r>
        <w:tab/>
        <w:t>the SMSF address is stored in the UE 5GMM context and:</w:t>
      </w:r>
    </w:p>
    <w:p w14:paraId="0F91F1B8" w14:textId="77777777" w:rsidR="00AE2E32" w:rsidRDefault="00AE2E32" w:rsidP="00AE2E32">
      <w:pPr>
        <w:pStyle w:val="B2"/>
      </w:pPr>
      <w:r>
        <w:t>1)</w:t>
      </w:r>
      <w:r>
        <w:tab/>
        <w:t>the UE is considered available for SMS over NAS; or</w:t>
      </w:r>
    </w:p>
    <w:p w14:paraId="6CF2E201" w14:textId="77777777" w:rsidR="00AE2E32" w:rsidRDefault="00AE2E32" w:rsidP="00AE2E32">
      <w:pPr>
        <w:pStyle w:val="B2"/>
      </w:pPr>
      <w:r>
        <w:t>2)</w:t>
      </w:r>
      <w:r>
        <w:tab/>
        <w:t>the UE is considered not available for SMS over NAS and the SMSF has confirmed that the activation of the SMS service is successful; or</w:t>
      </w:r>
    </w:p>
    <w:p w14:paraId="3CD5291D" w14:textId="77777777" w:rsidR="00AE2E32" w:rsidRDefault="00AE2E32" w:rsidP="00AE2E32">
      <w:pPr>
        <w:pStyle w:val="B1"/>
        <w:rPr>
          <w:lang w:eastAsia="zh-CN"/>
        </w:rPr>
      </w:pPr>
      <w:r>
        <w:t>b)</w:t>
      </w:r>
      <w:r>
        <w:tab/>
        <w:t>the SMSF address is not stored in the UE 5GMM context, the SMSF selection is successful and the SMSF has confirmed that the activation of the SMS service is successful;</w:t>
      </w:r>
    </w:p>
    <w:p w14:paraId="589714FA" w14:textId="77777777" w:rsidR="00AE2E32" w:rsidRDefault="00AE2E32" w:rsidP="00AE2E3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70C93B0" w14:textId="77777777" w:rsidR="00AE2E32" w:rsidRDefault="00AE2E32" w:rsidP="00AE2E32">
      <w:pPr>
        <w:pStyle w:val="B1"/>
      </w:pPr>
      <w:r>
        <w:t>a)</w:t>
      </w:r>
      <w:r>
        <w:tab/>
        <w:t>store the SMSF address in the UE 5GMM context if not stored already; and</w:t>
      </w:r>
    </w:p>
    <w:p w14:paraId="788A8ABF" w14:textId="77777777" w:rsidR="00AE2E32" w:rsidRDefault="00AE2E32" w:rsidP="00AE2E3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5F9A9FC" w14:textId="77777777" w:rsidR="00AE2E32" w:rsidRDefault="00AE2E32" w:rsidP="00AE2E3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5FB1845" w14:textId="77777777" w:rsidR="00AE2E32" w:rsidRDefault="00AE2E32" w:rsidP="00AE2E3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CDEBBF4" w14:textId="77777777" w:rsidR="00AE2E32" w:rsidRDefault="00AE2E32" w:rsidP="00AE2E32">
      <w:pPr>
        <w:pStyle w:val="B1"/>
      </w:pPr>
      <w:r>
        <w:t>a)</w:t>
      </w:r>
      <w:r>
        <w:tab/>
        <w:t xml:space="preserve">mark the 5GMM context to indicate that </w:t>
      </w:r>
      <w:r>
        <w:rPr>
          <w:rFonts w:hint="eastAsia"/>
          <w:lang w:eastAsia="zh-CN"/>
        </w:rPr>
        <w:t xml:space="preserve">the UE is not available for </w:t>
      </w:r>
      <w:r>
        <w:t>SMS over NAS; and</w:t>
      </w:r>
    </w:p>
    <w:p w14:paraId="57DD2B8C" w14:textId="77777777" w:rsidR="00AE2E32" w:rsidRDefault="00AE2E32" w:rsidP="00AE2E32">
      <w:pPr>
        <w:pStyle w:val="NO"/>
      </w:pPr>
      <w:r>
        <w:t>NOTE 4:</w:t>
      </w:r>
      <w:r>
        <w:tab/>
        <w:t>The AMF can notify the SMSF that the UE is deregistered from SMS over NAS based on local configuration.</w:t>
      </w:r>
    </w:p>
    <w:p w14:paraId="5ADC84A2" w14:textId="77777777" w:rsidR="00AE2E32" w:rsidRDefault="00AE2E32" w:rsidP="00AE2E32">
      <w:pPr>
        <w:pStyle w:val="B1"/>
      </w:pPr>
      <w:r>
        <w:t>b)</w:t>
      </w:r>
      <w:r>
        <w:tab/>
        <w:t>set the SMS allowed bit of the 5GS registration result IE to "SMS over NAS not allowed" in the REGISTRATION ACCEPT message.</w:t>
      </w:r>
    </w:p>
    <w:p w14:paraId="58D90E78" w14:textId="77777777" w:rsidR="00AE2E32" w:rsidRDefault="00AE2E32" w:rsidP="00AE2E3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0D06B6" w14:textId="77777777" w:rsidR="00AE2E32" w:rsidRPr="0014273D" w:rsidRDefault="00AE2E32" w:rsidP="00AE2E3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73" w:name="_Hlk33612878"/>
      <w:r>
        <w:t xml:space="preserve"> or the UE radio capability ID</w:t>
      </w:r>
      <w:bookmarkEnd w:id="173"/>
      <w:r>
        <w:t>, if any.</w:t>
      </w:r>
    </w:p>
    <w:p w14:paraId="00C723ED" w14:textId="77777777" w:rsidR="00AE2E32" w:rsidRDefault="00AE2E32" w:rsidP="00AE2E3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B9EA3A" w14:textId="77777777" w:rsidR="00AE2E32" w:rsidRDefault="00AE2E32" w:rsidP="00AE2E32">
      <w:pPr>
        <w:pStyle w:val="B1"/>
      </w:pPr>
      <w:r>
        <w:t>a)</w:t>
      </w:r>
      <w:r>
        <w:tab/>
        <w:t>"3GPP access", the UE:</w:t>
      </w:r>
    </w:p>
    <w:p w14:paraId="615B9693" w14:textId="77777777" w:rsidR="00AE2E32" w:rsidRDefault="00AE2E32" w:rsidP="00AE2E32">
      <w:pPr>
        <w:pStyle w:val="B2"/>
      </w:pPr>
      <w:r>
        <w:t>-</w:t>
      </w:r>
      <w:r>
        <w:tab/>
        <w:t>shall consider itself as being registered to 3GPP access only; and</w:t>
      </w:r>
    </w:p>
    <w:p w14:paraId="11AC732D" w14:textId="77777777" w:rsidR="00AE2E32" w:rsidRDefault="00AE2E32" w:rsidP="00AE2E3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FCB3CCC" w14:textId="77777777" w:rsidR="00AE2E32" w:rsidRDefault="00AE2E32" w:rsidP="00AE2E32">
      <w:pPr>
        <w:pStyle w:val="B1"/>
      </w:pPr>
      <w:r>
        <w:t>b)</w:t>
      </w:r>
      <w:r>
        <w:tab/>
        <w:t>"N</w:t>
      </w:r>
      <w:r w:rsidRPr="00470D7A">
        <w:t>on-3GPP access</w:t>
      </w:r>
      <w:r>
        <w:t>", the UE:</w:t>
      </w:r>
    </w:p>
    <w:p w14:paraId="52E82178" w14:textId="77777777" w:rsidR="00AE2E32" w:rsidRDefault="00AE2E32" w:rsidP="00AE2E32">
      <w:pPr>
        <w:pStyle w:val="B2"/>
      </w:pPr>
      <w:r>
        <w:t>-</w:t>
      </w:r>
      <w:r>
        <w:tab/>
        <w:t>shall consider itself as being registered to n</w:t>
      </w:r>
      <w:r w:rsidRPr="00470D7A">
        <w:t>on-</w:t>
      </w:r>
      <w:r>
        <w:t>3GPP access only; and</w:t>
      </w:r>
    </w:p>
    <w:p w14:paraId="2E58DDC0" w14:textId="77777777" w:rsidR="00AE2E32" w:rsidRDefault="00AE2E32" w:rsidP="00AE2E32">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3FCA78" w14:textId="77777777" w:rsidR="00AE2E32" w:rsidRPr="00E814A3" w:rsidRDefault="00AE2E32" w:rsidP="00AE2E3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4472E85" w14:textId="77777777" w:rsidR="00AE2E32" w:rsidRDefault="00AE2E32" w:rsidP="00AE2E3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9D05E63" w14:textId="77777777" w:rsidR="00AE2E32" w:rsidRDefault="00AE2E32" w:rsidP="00AE2E3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C1CD0A" w14:textId="77777777" w:rsidR="00AE2E32" w:rsidRDefault="00AE2E32" w:rsidP="00AE2E3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AE3C0A3" w14:textId="77777777" w:rsidR="00AE2E32" w:rsidRDefault="00AE2E32" w:rsidP="00AE2E32">
      <w:pPr>
        <w:rPr>
          <w:lang w:eastAsia="zh-CN"/>
        </w:rPr>
      </w:pPr>
      <w:r>
        <w:t>If the UE indicated the support for network slice-specific authentication and authorization, an</w:t>
      </w:r>
      <w:r>
        <w:rPr>
          <w:rFonts w:hint="eastAsia"/>
          <w:lang w:eastAsia="zh-CN"/>
        </w:rPr>
        <w:t>d</w:t>
      </w:r>
      <w:r>
        <w:rPr>
          <w:lang w:eastAsia="zh-CN"/>
        </w:rPr>
        <w:t>:</w:t>
      </w:r>
    </w:p>
    <w:p w14:paraId="3E621C69" w14:textId="77777777" w:rsidR="00AE2E32" w:rsidRDefault="00AE2E32" w:rsidP="00AE2E3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4E8B0E6" w14:textId="77777777" w:rsidR="00AE2E32" w:rsidRDefault="00AE2E32" w:rsidP="00AE2E32">
      <w:pPr>
        <w:pStyle w:val="B2"/>
      </w:pPr>
      <w:r>
        <w:t>1)</w:t>
      </w:r>
      <w:r>
        <w:tab/>
        <w:t xml:space="preserve">which are </w:t>
      </w:r>
      <w:r w:rsidRPr="00B36F7E">
        <w:t>subject to network slice-specific authentication and authorization</w:t>
      </w:r>
      <w:r>
        <w:t>; and</w:t>
      </w:r>
    </w:p>
    <w:p w14:paraId="7DD74FB4" w14:textId="77777777" w:rsidR="00AE2E32" w:rsidRDefault="00AE2E32" w:rsidP="00AE2E3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81998A9" w14:textId="77777777" w:rsidR="00AE2E32" w:rsidRPr="00B36F7E" w:rsidRDefault="00AE2E32" w:rsidP="00AE2E32">
      <w:pPr>
        <w:pStyle w:val="B1"/>
      </w:pPr>
      <w:r w:rsidRPr="00B36F7E">
        <w:t xml:space="preserve">the AMF </w:t>
      </w:r>
      <w:r w:rsidRPr="00E24B9B">
        <w:t>shal</w:t>
      </w:r>
      <w:r>
        <w:t xml:space="preserve">l </w:t>
      </w:r>
      <w:r w:rsidRPr="00B36F7E">
        <w:t xml:space="preserve">in the REGISTRATION ACCEPT message include: </w:t>
      </w:r>
    </w:p>
    <w:p w14:paraId="1902775E" w14:textId="77777777" w:rsidR="00AE2E32" w:rsidRPr="00B36F7E" w:rsidRDefault="00AE2E32" w:rsidP="00AE2E3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A24368E" w14:textId="77777777" w:rsidR="00DD797E" w:rsidRDefault="00AE2E32" w:rsidP="00AE2E32">
      <w:pPr>
        <w:pStyle w:val="B2"/>
        <w:rPr>
          <w:ins w:id="174" w:author="Ricky" w:date="2020-04-08T08:15:00Z"/>
        </w:rPr>
      </w:pPr>
      <w:r w:rsidRPr="00B36F7E">
        <w:t>2)</w:t>
      </w:r>
      <w:r w:rsidRPr="00B36F7E">
        <w:tab/>
      </w:r>
      <w:r>
        <w:t xml:space="preserve">pending </w:t>
      </w:r>
      <w:r w:rsidRPr="009042D4">
        <w:t xml:space="preserve">NSSAI </w:t>
      </w:r>
      <w:r>
        <w:t>containing</w:t>
      </w:r>
      <w:del w:id="175" w:author="Ricky" w:date="2020-04-08T08:15:00Z">
        <w:r w:rsidDel="00DD797E">
          <w:delText xml:space="preserve"> </w:delText>
        </w:r>
      </w:del>
      <w:ins w:id="176" w:author="Ricky" w:date="2020-04-08T08:15:00Z">
        <w:r w:rsidR="00DD797E">
          <w:t>:</w:t>
        </w:r>
      </w:ins>
    </w:p>
    <w:p w14:paraId="16EEB1EA" w14:textId="77777777" w:rsidR="00DD797E" w:rsidRDefault="00DD797E" w:rsidP="00250A0B">
      <w:pPr>
        <w:pStyle w:val="B3"/>
        <w:rPr>
          <w:ins w:id="177" w:author="Ricky" w:date="2020-04-08T08:15:00Z"/>
        </w:rPr>
      </w:pPr>
      <w:ins w:id="178" w:author="Ricky" w:date="2020-04-08T08:15:00Z">
        <w:r>
          <w:t>i)</w:t>
        </w:r>
        <w:r>
          <w:tab/>
        </w:r>
      </w:ins>
      <w:r w:rsidR="00AE2E32">
        <w:t xml:space="preserve">one or more S-NSSAIs for which </w:t>
      </w:r>
      <w:r w:rsidR="00AE2E32" w:rsidRPr="009042D4">
        <w:t>network slice</w:t>
      </w:r>
      <w:r w:rsidR="00AE2E32">
        <w:t>-</w:t>
      </w:r>
      <w:r w:rsidR="00AE2E32" w:rsidRPr="009042D4">
        <w:t>specific authentication and authorization</w:t>
      </w:r>
      <w:r w:rsidR="00AE2E32">
        <w:t xml:space="preserve"> will be performed</w:t>
      </w:r>
      <w:r w:rsidR="00AE2E32" w:rsidRPr="00B36F7E">
        <w:t xml:space="preserve">; </w:t>
      </w:r>
      <w:ins w:id="179" w:author="Ricky" w:date="2020-04-08T08:15:00Z">
        <w:r>
          <w:t>and</w:t>
        </w:r>
      </w:ins>
    </w:p>
    <w:p w14:paraId="0EAA212D" w14:textId="7AB06B25" w:rsidR="00AE2E32" w:rsidRPr="00B36F7E" w:rsidRDefault="00DD797E" w:rsidP="00250A0B">
      <w:pPr>
        <w:pStyle w:val="B3"/>
      </w:pPr>
      <w:ins w:id="180" w:author="Ricky" w:date="2020-04-08T08:15:00Z">
        <w:r>
          <w:t>ii)</w:t>
        </w:r>
        <w:r>
          <w:tab/>
        </w:r>
      </w:ins>
      <w:ins w:id="181" w:author="Ricky" w:date="2020-04-08T08:16:00Z">
        <w:r>
          <w:t>one or more</w:t>
        </w:r>
        <w:r w:rsidRPr="00250FBD">
          <w:t xml:space="preserve"> </w:t>
        </w:r>
        <w:r>
          <w:t xml:space="preserve">subscribed S-NSSAI(s) marked as default for which </w:t>
        </w:r>
        <w:r w:rsidRPr="009042D4">
          <w:t>network slice</w:t>
        </w:r>
        <w:r>
          <w:t>-</w:t>
        </w:r>
        <w:r w:rsidRPr="009042D4">
          <w:t>specific authentication and authorization</w:t>
        </w:r>
        <w:r>
          <w:t xml:space="preserve"> will be performed, if all the subscribed S-NSSAI(s) marked as default require </w:t>
        </w:r>
        <w:r w:rsidRPr="009042D4">
          <w:t>network slice</w:t>
        </w:r>
        <w:r>
          <w:t>-</w:t>
        </w:r>
        <w:r w:rsidRPr="009042D4">
          <w:t>specific authentication and authorization</w:t>
        </w:r>
        <w:r>
          <w:t xml:space="preserve">; </w:t>
        </w:r>
      </w:ins>
      <w:r w:rsidR="00AE2E32">
        <w:t>or</w:t>
      </w:r>
    </w:p>
    <w:p w14:paraId="2FC76E86" w14:textId="77777777" w:rsidR="00AE2E32" w:rsidRPr="00B36F7E" w:rsidRDefault="00AE2E32" w:rsidP="00AE2E3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E7E6D8" w14:textId="77777777" w:rsidR="00AE2E32" w:rsidRPr="00B36F7E" w:rsidRDefault="00AE2E32" w:rsidP="00AE2E3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2B8FAFFB" w14:textId="77777777" w:rsidR="00AE2E32" w:rsidRDefault="00AE2E32" w:rsidP="00AE2E32">
      <w:pPr>
        <w:pStyle w:val="B3"/>
      </w:pPr>
      <w:r>
        <w:t>i)</w:t>
      </w:r>
      <w:r>
        <w:tab/>
        <w:t>which are not subject to network slice-specific authentication and authorization and are allowed by the AMF; or</w:t>
      </w:r>
    </w:p>
    <w:p w14:paraId="425EFCE9" w14:textId="77777777" w:rsidR="00AE2E32" w:rsidRDefault="00AE2E32" w:rsidP="00AE2E32">
      <w:pPr>
        <w:pStyle w:val="B3"/>
      </w:pPr>
      <w:r>
        <w:t>ii)</w:t>
      </w:r>
      <w:r>
        <w:tab/>
        <w:t>for which the network slice-specific authentication and authorization has been successfully performed; and</w:t>
      </w:r>
    </w:p>
    <w:p w14:paraId="5119507C" w14:textId="77777777" w:rsidR="00AE2E32" w:rsidRPr="00B36F7E" w:rsidRDefault="00AE2E32" w:rsidP="00AE2E32">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5D0B7342" w14:textId="6A54BD69" w:rsidR="00DD797E" w:rsidRDefault="00AE2E32" w:rsidP="00AE2E32">
      <w:pPr>
        <w:pStyle w:val="B2"/>
        <w:rPr>
          <w:ins w:id="182" w:author="Ricky" w:date="2020-04-08T08:17:00Z"/>
        </w:rPr>
      </w:pPr>
      <w:r>
        <w:t>3</w:t>
      </w:r>
      <w:r w:rsidRPr="00B36F7E">
        <w:t>)</w:t>
      </w:r>
      <w:r w:rsidRPr="00B36F7E">
        <w:tab/>
      </w:r>
      <w:r>
        <w:t xml:space="preserve">pending </w:t>
      </w:r>
      <w:r w:rsidRPr="009042D4">
        <w:t xml:space="preserve">NSSAI </w:t>
      </w:r>
      <w:r>
        <w:t>containing</w:t>
      </w:r>
      <w:ins w:id="183" w:author="Ricky" w:date="2020-04-08T08:17:00Z">
        <w:r w:rsidR="00DD797E">
          <w:t>, if any</w:t>
        </w:r>
      </w:ins>
      <w:ins w:id="184" w:author="Ricky" w:date="2020-04-08T08:21:00Z">
        <w:r w:rsidR="006A03DD">
          <w:t>:</w:t>
        </w:r>
      </w:ins>
    </w:p>
    <w:p w14:paraId="4FF34AE6" w14:textId="77777777" w:rsidR="006A03DD" w:rsidRDefault="00DD797E" w:rsidP="00250A0B">
      <w:pPr>
        <w:pStyle w:val="B3"/>
        <w:rPr>
          <w:ins w:id="185" w:author="Ricky" w:date="2020-04-08T08:21:00Z"/>
        </w:rPr>
      </w:pPr>
      <w:ins w:id="186" w:author="Ricky" w:date="2020-04-08T08:17:00Z">
        <w:r>
          <w:t>i)</w:t>
        </w:r>
        <w:r>
          <w:tab/>
        </w:r>
      </w:ins>
      <w:del w:id="187" w:author="Ricky" w:date="2020-04-08T08:17:00Z">
        <w:r w:rsidR="00AE2E32" w:rsidDel="00DD797E">
          <w:delText xml:space="preserve"> </w:delText>
        </w:r>
      </w:del>
      <w:r w:rsidR="00AE2E32">
        <w:t xml:space="preserve">one or more S-NSSAIs for which </w:t>
      </w:r>
      <w:r w:rsidR="00AE2E32" w:rsidRPr="009042D4">
        <w:t>network slice</w:t>
      </w:r>
      <w:r w:rsidR="00AE2E32">
        <w:t>-</w:t>
      </w:r>
      <w:r w:rsidR="00AE2E32" w:rsidRPr="009042D4">
        <w:t>specific authentication and authorization</w:t>
      </w:r>
      <w:r w:rsidR="00AE2E32">
        <w:t xml:space="preserve"> will be performed</w:t>
      </w:r>
      <w:del w:id="188" w:author="Ricky" w:date="2020-04-08T08:21:00Z">
        <w:r w:rsidR="00AE2E32" w:rsidDel="006A03DD">
          <w:delText>, if any</w:delText>
        </w:r>
      </w:del>
      <w:ins w:id="189" w:author="Ricky" w:date="2020-04-08T08:21:00Z">
        <w:r w:rsidR="006A03DD">
          <w:t>;</w:t>
        </w:r>
      </w:ins>
    </w:p>
    <w:p w14:paraId="533176B8" w14:textId="721082D9" w:rsidR="00AE2E32" w:rsidRDefault="006A03DD" w:rsidP="00250A0B">
      <w:pPr>
        <w:pStyle w:val="B3"/>
      </w:pPr>
      <w:ins w:id="190" w:author="Ricky" w:date="2020-04-08T08:21:00Z">
        <w:r>
          <w:lastRenderedPageBreak/>
          <w:t>ii)</w:t>
        </w:r>
      </w:ins>
      <w:ins w:id="191" w:author="Ricky" w:date="2020-04-08T08:22:00Z">
        <w:r>
          <w:tab/>
          <w:t>one or more</w:t>
        </w:r>
        <w:r w:rsidRPr="00250FBD">
          <w:t xml:space="preserve"> </w:t>
        </w:r>
        <w:r>
          <w:t xml:space="preserve">subscribed S-NSSAI(s) marked as default for which </w:t>
        </w:r>
        <w:r w:rsidRPr="009042D4">
          <w:t>network slice</w:t>
        </w:r>
        <w:r>
          <w:t>-</w:t>
        </w:r>
        <w:r w:rsidRPr="009042D4">
          <w:t>specific authentication and authorization</w:t>
        </w:r>
        <w:r>
          <w:t xml:space="preserve"> will be performed, if all the subscribed S-NSSAI(s) marked as default require </w:t>
        </w:r>
        <w:r w:rsidRPr="009042D4">
          <w:t>network slice</w:t>
        </w:r>
        <w:r>
          <w:t>-</w:t>
        </w:r>
        <w:r w:rsidRPr="009042D4">
          <w:t>specific authentication and authorization</w:t>
        </w:r>
      </w:ins>
      <w:r w:rsidR="00AE2E32">
        <w:t>.</w:t>
      </w:r>
    </w:p>
    <w:p w14:paraId="491CA481" w14:textId="31F662D0" w:rsidR="00AE2E32" w:rsidRDefault="00AE2E32" w:rsidP="00AE2E3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ADFCB51" w14:textId="77777777" w:rsidR="00AE2E32" w:rsidRDefault="00AE2E32" w:rsidP="00AE2E3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687D631" w14:textId="77777777" w:rsidR="00AE2E32" w:rsidRDefault="00AE2E32" w:rsidP="00AE2E3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430E1B4" w14:textId="77777777" w:rsidR="00AE2E32" w:rsidRPr="00AE2BAC" w:rsidRDefault="00AE2E32" w:rsidP="00AE2E32">
      <w:pPr>
        <w:rPr>
          <w:rFonts w:eastAsia="Malgun Gothic"/>
        </w:rPr>
      </w:pPr>
      <w:r w:rsidRPr="00AE2BAC">
        <w:rPr>
          <w:rFonts w:eastAsia="Malgun Gothic"/>
        </w:rPr>
        <w:t xml:space="preserve">the AMF shall in the REGISTRATION ACCEPT message include: </w:t>
      </w:r>
    </w:p>
    <w:p w14:paraId="224F904F" w14:textId="77777777" w:rsidR="00AE2E32" w:rsidRDefault="00AE2E32" w:rsidP="00AE2E3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15FD8F9" w14:textId="77777777" w:rsidR="00AE2E32" w:rsidRPr="004F6D96" w:rsidRDefault="00AE2E32" w:rsidP="00AE2E3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3513C417" w14:textId="77777777" w:rsidR="00AE2E32" w:rsidRDefault="00AE2E32" w:rsidP="00AE2E3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5674F4" w14:textId="77777777" w:rsidR="00AE2E32" w:rsidRDefault="00AE2E32" w:rsidP="00AE2E3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9D1A33C" w14:textId="77777777" w:rsidR="00AE2E32" w:rsidRDefault="00AE2E32" w:rsidP="00AE2E3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A701288" w14:textId="77777777" w:rsidR="00AE2E32" w:rsidRPr="00AE2BAC" w:rsidRDefault="00AE2E32" w:rsidP="00AE2E32">
      <w:pPr>
        <w:rPr>
          <w:rFonts w:eastAsia="Malgun Gothic"/>
        </w:rPr>
      </w:pPr>
      <w:r w:rsidRPr="00AE2BAC">
        <w:rPr>
          <w:rFonts w:eastAsia="Malgun Gothic"/>
        </w:rPr>
        <w:t>the AMF shall in the REGISTRATION ACCEPT message include:</w:t>
      </w:r>
    </w:p>
    <w:p w14:paraId="1883CE2A" w14:textId="77777777" w:rsidR="00AE2E32" w:rsidRDefault="00AE2E32" w:rsidP="00AE2E3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388E42C" w14:textId="77777777" w:rsidR="00AE2E32" w:rsidRDefault="00AE2E32" w:rsidP="00AE2E32">
      <w:pPr>
        <w:pStyle w:val="B1"/>
        <w:rPr>
          <w:ins w:id="192" w:author="Ricky" w:date="2020-04-07T17:45:00Z"/>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68F35C2" w14:textId="77777777" w:rsidR="00DD797E" w:rsidRDefault="00DD797E" w:rsidP="00DD797E">
      <w:pPr>
        <w:rPr>
          <w:ins w:id="193" w:author="Ricky" w:date="2020-04-08T19:27:00Z"/>
        </w:rPr>
      </w:pPr>
      <w:ins w:id="194" w:author="Ricky" w:date="2020-04-08T08:13:00Z">
        <w:r>
          <w:t>If the UE indicated the support for network slice-specific authentication and authorization and if:</w:t>
        </w:r>
      </w:ins>
    </w:p>
    <w:p w14:paraId="5CD02B59" w14:textId="51BF7BD9" w:rsidR="009450E9" w:rsidRDefault="009450E9" w:rsidP="009450E9">
      <w:pPr>
        <w:pStyle w:val="B1"/>
        <w:rPr>
          <w:ins w:id="195" w:author="Ricky" w:date="2020-04-08T19:27:00Z"/>
        </w:rPr>
      </w:pPr>
      <w:ins w:id="196" w:author="Ricky" w:date="2020-04-08T19:27:00Z">
        <w:r>
          <w:t>a)</w:t>
        </w:r>
        <w:r>
          <w:tab/>
          <w:t>one or more of the S-NSSAI(s) in the requested NSSAI are allowed;</w:t>
        </w:r>
      </w:ins>
    </w:p>
    <w:p w14:paraId="391BE281" w14:textId="77777777" w:rsidR="009450E9" w:rsidRDefault="009450E9" w:rsidP="009450E9">
      <w:pPr>
        <w:pStyle w:val="B1"/>
        <w:rPr>
          <w:ins w:id="197" w:author="Ricky" w:date="2020-04-08T19:27:00Z"/>
        </w:rPr>
      </w:pPr>
      <w:ins w:id="198" w:author="Ricky" w:date="2020-04-08T19:27:00Z">
        <w:r>
          <w:t>b)</w:t>
        </w:r>
        <w:r>
          <w:tab/>
          <w:t xml:space="preserve">none of the S-NSSAI(s) in the requested NSSAI required </w:t>
        </w:r>
        <w:r w:rsidRPr="00AB1700">
          <w:t>network slice-specific authentication and authorization</w:t>
        </w:r>
        <w:r>
          <w:t>; and</w:t>
        </w:r>
      </w:ins>
    </w:p>
    <w:p w14:paraId="7DCD3B49" w14:textId="77777777" w:rsidR="009450E9" w:rsidRDefault="009450E9" w:rsidP="009450E9">
      <w:pPr>
        <w:pStyle w:val="B1"/>
        <w:rPr>
          <w:ins w:id="199" w:author="Ricky" w:date="2020-04-08T19:27:00Z"/>
        </w:rPr>
      </w:pPr>
      <w:ins w:id="200" w:author="Ricky" w:date="2020-04-08T19:27:00Z">
        <w:r>
          <w:t>c)</w:t>
        </w:r>
        <w:r>
          <w:tab/>
          <w:t xml:space="preserve">all the subscribed S-NSSAIs marked as default are subject to </w:t>
        </w:r>
        <w:r w:rsidRPr="00EE6391">
          <w:t>network slice-specific authentication and authorization</w:t>
        </w:r>
      </w:ins>
    </w:p>
    <w:p w14:paraId="0EAD50AE" w14:textId="77777777" w:rsidR="00DD797E" w:rsidRDefault="00DD797E" w:rsidP="00DD797E">
      <w:pPr>
        <w:rPr>
          <w:ins w:id="201" w:author="Ricky" w:date="2020-04-08T08:13:00Z"/>
        </w:rPr>
      </w:pPr>
      <w:ins w:id="202" w:author="Ricky" w:date="2020-04-08T08:13:00Z">
        <w:r>
          <w:t xml:space="preserve">then the AMF shall include in </w:t>
        </w:r>
        <w:r w:rsidRPr="00AE2BAC">
          <w:rPr>
            <w:rFonts w:eastAsia="Malgun Gothic"/>
          </w:rPr>
          <w:t>in the REGISTRATION ACCEPT message</w:t>
        </w:r>
        <w:r>
          <w:rPr>
            <w:rFonts w:eastAsia="Malgun Gothic"/>
          </w:rPr>
          <w:t xml:space="preserve"> a </w:t>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w:t>
        </w:r>
      </w:ins>
    </w:p>
    <w:p w14:paraId="29FCE719" w14:textId="77777777" w:rsidR="00DD797E" w:rsidRDefault="00DD797E" w:rsidP="00DD797E">
      <w:pPr>
        <w:rPr>
          <w:ins w:id="203" w:author="Ricky" w:date="2020-04-08T08:13:00Z"/>
        </w:rPr>
      </w:pPr>
      <w:ins w:id="204" w:author="Ricky" w:date="2020-04-08T08:13:00Z">
        <w:r>
          <w:t xml:space="preserve">If </w:t>
        </w:r>
        <w:r w:rsidRPr="00CD6BA0">
          <w:t>the UE indicated the support for network slice-specific authentication and authorization</w:t>
        </w:r>
        <w:r>
          <w:t xml:space="preserve"> and if:</w:t>
        </w:r>
      </w:ins>
    </w:p>
    <w:p w14:paraId="663A7349" w14:textId="77777777" w:rsidR="00DD797E" w:rsidRDefault="00DD797E" w:rsidP="00DD797E">
      <w:pPr>
        <w:pStyle w:val="B1"/>
        <w:rPr>
          <w:ins w:id="205" w:author="Ricky" w:date="2020-04-08T08:13:00Z"/>
        </w:rPr>
      </w:pPr>
      <w:ins w:id="206" w:author="Ricky" w:date="2020-04-08T08:13:00Z">
        <w:r>
          <w:t>a)</w:t>
        </w:r>
        <w:r>
          <w:tab/>
          <w:t xml:space="preserve">all subscribed S-NSSAIs marked as default are subject to </w:t>
        </w:r>
        <w:r w:rsidRPr="00EE6391">
          <w:t>network slice-specific authentication and authorization</w:t>
        </w:r>
        <w:r>
          <w:t xml:space="preserve">then the </w:t>
        </w:r>
        <w:r w:rsidRPr="00CD6BA0">
          <w:t>AMF shall include</w:t>
        </w:r>
        <w:r>
          <w:t xml:space="preserve"> </w:t>
        </w:r>
        <w:r w:rsidRPr="00792D6A">
          <w:t>the default slices availability indicator set to "Default slices not available" in the</w:t>
        </w:r>
        <w:r>
          <w:t xml:space="preserve"> 5GS registration result IE</w:t>
        </w:r>
        <w:r w:rsidRPr="00792D6A">
          <w:t xml:space="preserve"> </w:t>
        </w:r>
        <w:r>
          <w:t xml:space="preserve">in </w:t>
        </w:r>
        <w:r w:rsidRPr="00AB1700">
          <w:t>the</w:t>
        </w:r>
        <w:r>
          <w:t xml:space="preserve"> </w:t>
        </w:r>
        <w:r w:rsidRPr="00792D6A">
          <w:t>REGISTRATION ACCEPT message</w:t>
        </w:r>
        <w:r>
          <w:t>; or</w:t>
        </w:r>
      </w:ins>
    </w:p>
    <w:p w14:paraId="39F635FA" w14:textId="352F8972" w:rsidR="00523F8C" w:rsidRPr="00523F8C" w:rsidDel="00CD6BA0" w:rsidRDefault="00DD797E" w:rsidP="00DD797E">
      <w:pPr>
        <w:pStyle w:val="B1"/>
        <w:rPr>
          <w:del w:id="207" w:author="Ricky" w:date="2020-04-07T19:09:00Z"/>
        </w:rPr>
      </w:pPr>
      <w:ins w:id="208" w:author="Ricky" w:date="2020-04-08T08:13:00Z">
        <w:r>
          <w:t>b)</w:t>
        </w:r>
        <w:r>
          <w:tab/>
          <w:t xml:space="preserve">at least one subscribed S-NSSAI marked as default is available, then the </w:t>
        </w:r>
        <w:r w:rsidRPr="00CD6BA0">
          <w:t>AMF shall include</w:t>
        </w:r>
        <w:r>
          <w:t xml:space="preserve"> </w:t>
        </w:r>
        <w:r w:rsidRPr="00792D6A">
          <w:t>the default slices availability indicator set to "Default slices available" in the</w:t>
        </w:r>
        <w:r>
          <w:t xml:space="preserve"> 5GS registration result IE</w:t>
        </w:r>
        <w:r w:rsidRPr="00792D6A">
          <w:t xml:space="preserve"> </w:t>
        </w:r>
        <w:r>
          <w:t xml:space="preserve">in </w:t>
        </w:r>
        <w:r w:rsidRPr="00AB1700">
          <w:t>the</w:t>
        </w:r>
        <w:r>
          <w:t xml:space="preserve"> </w:t>
        </w:r>
        <w:r w:rsidRPr="00792D6A">
          <w:t>REGISTRATION ACCEPT message.</w:t>
        </w:r>
      </w:ins>
    </w:p>
    <w:p w14:paraId="05A62755" w14:textId="77777777" w:rsidR="00AE2E32" w:rsidRPr="0083064D" w:rsidRDefault="00AE2E32" w:rsidP="00AE2E32">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523F95F6" w14:textId="77777777" w:rsidR="00AE2E32" w:rsidRDefault="00AE2E32" w:rsidP="00AE2E32">
      <w:r>
        <w:t xml:space="preserve">The AMF may include a new </w:t>
      </w:r>
      <w:r w:rsidRPr="00D738B9">
        <w:t xml:space="preserve">configured NSSAI </w:t>
      </w:r>
      <w:r>
        <w:t>for the current PLMN in the REGISTRATION ACCEPT message if:</w:t>
      </w:r>
    </w:p>
    <w:p w14:paraId="6C68CD0A" w14:textId="77777777" w:rsidR="00AE2E32" w:rsidRDefault="00AE2E32" w:rsidP="00AE2E32">
      <w:pPr>
        <w:pStyle w:val="B1"/>
      </w:pPr>
      <w:r>
        <w:t>a)</w:t>
      </w:r>
      <w:r>
        <w:tab/>
        <w:t xml:space="preserve">the REGISTRATION REQUEST message did not include a </w:t>
      </w:r>
      <w:r w:rsidRPr="00707781">
        <w:t>requested NSSAI</w:t>
      </w:r>
      <w:r>
        <w:t>;</w:t>
      </w:r>
    </w:p>
    <w:p w14:paraId="0B8EEE33" w14:textId="77777777" w:rsidR="00AE2E32" w:rsidRDefault="00AE2E32" w:rsidP="00AE2E3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554CDDB" w14:textId="77777777" w:rsidR="00AE2E32" w:rsidRDefault="00AE2E32" w:rsidP="00AE2E32">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216A0E4C" w14:textId="77777777" w:rsidR="00AE2E32" w:rsidRDefault="00AE2E32" w:rsidP="00AE2E3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CB334E0" w14:textId="77777777" w:rsidR="00AE2E32" w:rsidRDefault="00AE2E32" w:rsidP="00AE2E32">
      <w:pPr>
        <w:pStyle w:val="B1"/>
      </w:pPr>
      <w:r>
        <w:t>e)</w:t>
      </w:r>
      <w:r>
        <w:tab/>
        <w:t>the REGISTRATION REQUEST message included the requested mapped NSSAI.</w:t>
      </w:r>
    </w:p>
    <w:p w14:paraId="02006938" w14:textId="77777777" w:rsidR="00AE2E32" w:rsidRDefault="00AE2E32" w:rsidP="00AE2E3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4D135ED" w14:textId="77777777" w:rsidR="00AE2E32" w:rsidRPr="00353AEE" w:rsidRDefault="00AE2E32" w:rsidP="00AE2E3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0EA1DC" w14:textId="77777777" w:rsidR="00AE2E32" w:rsidRDefault="00AE2E32" w:rsidP="00AE2E3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16460D1" w14:textId="77777777" w:rsidR="00AE2E32" w:rsidRPr="000337C2" w:rsidRDefault="00AE2E32" w:rsidP="00AE2E32">
      <w:r w:rsidRPr="000337C2">
        <w:t xml:space="preserve">The UE receiving the </w:t>
      </w:r>
      <w:r>
        <w:t>pending</w:t>
      </w:r>
      <w:r w:rsidRPr="000337C2">
        <w:t xml:space="preserve"> NSSAI in the REGISTRATION ACCEPT message shall store the S-NSSAI.</w:t>
      </w:r>
    </w:p>
    <w:p w14:paraId="12E32159" w14:textId="77777777" w:rsidR="00AE2E32" w:rsidRDefault="00AE2E32" w:rsidP="00AE2E3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E830AA1" w14:textId="77777777" w:rsidR="00AE2E32" w:rsidRPr="003168A2" w:rsidRDefault="00AE2E32" w:rsidP="00AE2E3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43B9E46" w14:textId="77777777" w:rsidR="00AE2E32" w:rsidRDefault="00AE2E32" w:rsidP="00AE2E3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33D0D4" w14:textId="77777777" w:rsidR="00AE2E32" w:rsidRDefault="00AE2E32" w:rsidP="00AE2E32">
      <w:pPr>
        <w:pStyle w:val="B1"/>
      </w:pPr>
      <w:r w:rsidRPr="00AB5C0F">
        <w:t>"S</w:t>
      </w:r>
      <w:r>
        <w:rPr>
          <w:rFonts w:hint="eastAsia"/>
        </w:rPr>
        <w:t>-NSSAI</w:t>
      </w:r>
      <w:r w:rsidRPr="00AB5C0F">
        <w:t xml:space="preserve"> not available</w:t>
      </w:r>
      <w:r>
        <w:t xml:space="preserve"> in the current registration area</w:t>
      </w:r>
      <w:r w:rsidRPr="00AB5C0F">
        <w:t>"</w:t>
      </w:r>
    </w:p>
    <w:p w14:paraId="14DF0FFD" w14:textId="77777777" w:rsidR="00AE2E32" w:rsidRDefault="00AE2E32" w:rsidP="00AE2E3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750E83" w14:textId="77777777" w:rsidR="00AE2E32" w:rsidRDefault="00AE2E32" w:rsidP="00AE2E3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1BA9ADF" w14:textId="77777777" w:rsidR="00AE2E32" w:rsidRPr="00B90668" w:rsidRDefault="00AE2E32" w:rsidP="00AE2E3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ED42A57" w14:textId="77777777" w:rsidR="00AE2E32" w:rsidRPr="002C41D6" w:rsidRDefault="00AE2E32" w:rsidP="00AE2E3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C691078" w14:textId="77777777" w:rsidR="00AE2E32" w:rsidRDefault="00AE2E32" w:rsidP="00AE2E3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5A97C4D" w14:textId="77777777" w:rsidR="00AE2E32" w:rsidRPr="00B36F7E" w:rsidRDefault="00AE2E32" w:rsidP="00AE2E32">
      <w:pPr>
        <w:pStyle w:val="B2"/>
      </w:pPr>
      <w:r w:rsidRPr="00B36F7E">
        <w:t>1)</w:t>
      </w:r>
      <w:r w:rsidRPr="00B36F7E">
        <w:tab/>
        <w:t>the allowed NSSAI containing</w:t>
      </w:r>
      <w:r w:rsidRPr="00832B87">
        <w:t xml:space="preserve"> </w:t>
      </w:r>
      <w:r>
        <w:t>the subscribed S-NSSAIs marked as default S-NSSAI(s); and</w:t>
      </w:r>
    </w:p>
    <w:p w14:paraId="52124BFF" w14:textId="77777777" w:rsidR="00AE2E32" w:rsidRPr="00B36F7E" w:rsidRDefault="00AE2E32" w:rsidP="00AE2E3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2FA4E0E" w14:textId="77777777" w:rsidR="00AE2E32" w:rsidRPr="00B36F7E" w:rsidRDefault="00AE2E32" w:rsidP="00AE2E3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912F72" w14:textId="77777777" w:rsidR="00AE2E32" w:rsidRPr="00B36F7E" w:rsidRDefault="00AE2E32" w:rsidP="00AE2E3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D629BE" w14:textId="77777777" w:rsidR="00AE2E32" w:rsidRDefault="00AE2E32" w:rsidP="00AE2E32">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0E0C2549" w14:textId="77777777" w:rsidR="00AE2E32" w:rsidRDefault="00AE2E32" w:rsidP="00AE2E3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2FF0B09" w14:textId="77777777" w:rsidR="00AE2E32" w:rsidRPr="00B36F7E" w:rsidRDefault="00AE2E32" w:rsidP="00AE2E3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56FD83" w14:textId="77777777" w:rsidR="00AE2E32" w:rsidRDefault="00AE2E32" w:rsidP="00AE2E3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D4848A2" w14:textId="77777777" w:rsidR="00AE2E32" w:rsidRDefault="00AE2E32" w:rsidP="00AE2E32">
      <w:pPr>
        <w:pStyle w:val="B1"/>
      </w:pPr>
      <w:r>
        <w:t>a)</w:t>
      </w:r>
      <w:r>
        <w:tab/>
        <w:t>the UE is not in NB-N1 mode; and</w:t>
      </w:r>
    </w:p>
    <w:p w14:paraId="3917489B" w14:textId="77777777" w:rsidR="00AE2E32" w:rsidRDefault="00AE2E32" w:rsidP="00AE2E32">
      <w:pPr>
        <w:pStyle w:val="B1"/>
      </w:pPr>
      <w:r>
        <w:t>b)</w:t>
      </w:r>
      <w:r>
        <w:tab/>
        <w:t>if:</w:t>
      </w:r>
    </w:p>
    <w:p w14:paraId="4D494417" w14:textId="77777777" w:rsidR="00AE2E32" w:rsidRDefault="00AE2E32" w:rsidP="00AE2E32">
      <w:pPr>
        <w:pStyle w:val="B2"/>
        <w:rPr>
          <w:lang w:eastAsia="zh-CN"/>
        </w:rPr>
      </w:pPr>
      <w:r>
        <w:t>1)</w:t>
      </w:r>
      <w:r>
        <w:tab/>
        <w:t>the UE did not include the requested NSSAI in the REGISTRATION REQUEST message; or</w:t>
      </w:r>
    </w:p>
    <w:p w14:paraId="0EC601C5" w14:textId="77777777" w:rsidR="00AE2E32" w:rsidRDefault="00AE2E32" w:rsidP="00AE2E3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3EAD1E" w14:textId="77777777" w:rsidR="00AE2E32" w:rsidRDefault="00AE2E32" w:rsidP="00AE2E3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844DD6" w14:textId="77777777" w:rsidR="00AE2E32" w:rsidRPr="00996903" w:rsidRDefault="00AE2E32" w:rsidP="00AE2E3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6AAE0D6" w14:textId="77777777" w:rsidR="00AE2E32" w:rsidRDefault="00AE2E32" w:rsidP="00AE2E32">
      <w:pPr>
        <w:pStyle w:val="B1"/>
        <w:rPr>
          <w:rFonts w:eastAsia="Malgun Gothic"/>
        </w:rPr>
      </w:pPr>
      <w:r>
        <w:t>a)</w:t>
      </w:r>
      <w:r>
        <w:tab/>
      </w:r>
      <w:r w:rsidRPr="003168A2">
        <w:t>"</w:t>
      </w:r>
      <w:r w:rsidRPr="005F7EB0">
        <w:t>periodic registration updating</w:t>
      </w:r>
      <w:r w:rsidRPr="003168A2">
        <w:t>"</w:t>
      </w:r>
      <w:r>
        <w:t>; or</w:t>
      </w:r>
    </w:p>
    <w:p w14:paraId="34804045" w14:textId="77777777" w:rsidR="00AE2E32" w:rsidRDefault="00AE2E32" w:rsidP="00AE2E32">
      <w:pPr>
        <w:pStyle w:val="B1"/>
      </w:pPr>
      <w:r>
        <w:t>b)</w:t>
      </w:r>
      <w:r>
        <w:tab/>
      </w:r>
      <w:r w:rsidRPr="003168A2">
        <w:t>"</w:t>
      </w:r>
      <w:r w:rsidRPr="005F7EB0">
        <w:t>mobility registration updating</w:t>
      </w:r>
      <w:r w:rsidRPr="003168A2">
        <w:t>"</w:t>
      </w:r>
      <w:r>
        <w:t xml:space="preserve"> and the UE is in NB-N1 mode;</w:t>
      </w:r>
    </w:p>
    <w:p w14:paraId="372E5854" w14:textId="77777777" w:rsidR="00AE2E32" w:rsidRDefault="00AE2E32" w:rsidP="00AE2E32">
      <w:r>
        <w:t>the AMF may provide a new allowed NSSAI to the UE in the REGISTRATION ACCEPT message.</w:t>
      </w:r>
    </w:p>
    <w:p w14:paraId="07FF7060" w14:textId="77777777" w:rsidR="00AE2E32" w:rsidRPr="00F41928" w:rsidRDefault="00AE2E32" w:rsidP="00AE2E3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D86CEE4" w14:textId="77777777" w:rsidR="00AE2E32" w:rsidRDefault="00AE2E32" w:rsidP="00AE2E3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67BBED9F" w14:textId="77777777" w:rsidR="00AE2E32" w:rsidRPr="00CA4AA5" w:rsidRDefault="00AE2E32" w:rsidP="00AE2E32">
      <w:r w:rsidRPr="00CA4AA5">
        <w:t>With respect to each of the PDU session(s) active in the UE, if the allowed NSSAI contain</w:t>
      </w:r>
      <w:r>
        <w:t>s neither</w:t>
      </w:r>
      <w:r w:rsidRPr="00CA4AA5">
        <w:t>:</w:t>
      </w:r>
    </w:p>
    <w:p w14:paraId="2F97E313" w14:textId="77777777" w:rsidR="00AE2E32" w:rsidRPr="00CA4AA5" w:rsidRDefault="00AE2E32" w:rsidP="00AE2E3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0EF2278" w14:textId="77777777" w:rsidR="00AE2E32" w:rsidRDefault="00AE2E32" w:rsidP="00AE2E32">
      <w:pPr>
        <w:pStyle w:val="B1"/>
      </w:pPr>
      <w:r>
        <w:t>b</w:t>
      </w:r>
      <w:r w:rsidRPr="00CA4AA5">
        <w:t>)</w:t>
      </w:r>
      <w:r w:rsidRPr="00CA4AA5">
        <w:tab/>
        <w:t xml:space="preserve">a mapped S-NSSAI matching to the mapped S-NSSAI </w:t>
      </w:r>
      <w:r>
        <w:t>of the PDU session</w:t>
      </w:r>
      <w:r w:rsidRPr="00CA4AA5">
        <w:t>;</w:t>
      </w:r>
    </w:p>
    <w:p w14:paraId="210A5C3E" w14:textId="77777777" w:rsidR="00AE2E32" w:rsidRDefault="00AE2E32" w:rsidP="00AE2E32">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58179BC" w14:textId="77777777" w:rsidR="00AE2E32" w:rsidRDefault="00AE2E32" w:rsidP="00AE2E3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327F883" w14:textId="77777777" w:rsidR="00AE2E32" w:rsidRDefault="00AE2E32" w:rsidP="00AE2E3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75A3E9" w14:textId="77777777" w:rsidR="00AE2E32" w:rsidRDefault="00AE2E32" w:rsidP="00AE2E3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1E1842" w14:textId="77777777" w:rsidR="00AE2E32" w:rsidRDefault="00AE2E32" w:rsidP="00AE2E32">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0956410" w14:textId="77777777" w:rsidR="00AE2E32" w:rsidRDefault="00AE2E32" w:rsidP="00AE2E32">
      <w:pPr>
        <w:pStyle w:val="B1"/>
      </w:pPr>
      <w:r>
        <w:t>b)</w:t>
      </w:r>
      <w:r>
        <w:tab/>
      </w:r>
      <w:r>
        <w:rPr>
          <w:rFonts w:eastAsia="Malgun Gothic"/>
        </w:rPr>
        <w:t>includes</w:t>
      </w:r>
      <w:r>
        <w:t xml:space="preserve"> a pending NSSAI; and</w:t>
      </w:r>
    </w:p>
    <w:p w14:paraId="7E2C633F" w14:textId="77777777" w:rsidR="00AE2E32" w:rsidRDefault="00AE2E32" w:rsidP="00AE2E32">
      <w:pPr>
        <w:pStyle w:val="B1"/>
      </w:pPr>
      <w:r>
        <w:t>c)</w:t>
      </w:r>
      <w:r>
        <w:tab/>
        <w:t>does not include an allowed NSSAI;</w:t>
      </w:r>
    </w:p>
    <w:p w14:paraId="07E852E4" w14:textId="77777777" w:rsidR="00AE2E32" w:rsidRDefault="00AE2E32" w:rsidP="00AE2E32">
      <w:r>
        <w:t>the UE:</w:t>
      </w:r>
    </w:p>
    <w:p w14:paraId="76C09C2A" w14:textId="77777777" w:rsidR="00AE2E32" w:rsidRDefault="00AE2E32" w:rsidP="00AE2E32">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633DEF5" w14:textId="77777777" w:rsidR="00AE2E32" w:rsidRDefault="00AE2E32" w:rsidP="00AE2E32">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1EFD45D5" w14:textId="77777777" w:rsidR="00AE2E32" w:rsidRDefault="00AE2E32" w:rsidP="00AE2E32">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56CB446" w14:textId="77777777" w:rsidR="00AE2E32" w:rsidRPr="00215B69" w:rsidRDefault="00AE2E32" w:rsidP="00AE2E32">
      <w:pPr>
        <w:pStyle w:val="B1"/>
      </w:pPr>
      <w:r>
        <w:t>d)</w:t>
      </w:r>
      <w:r>
        <w:tab/>
      </w:r>
      <w:r w:rsidRPr="00011212">
        <w:t>shall not initiate the NAS transport procedure to send a CIoT user data container except for sending user data that is related to an exceptional event</w:t>
      </w:r>
      <w:r>
        <w:t>.</w:t>
      </w:r>
    </w:p>
    <w:p w14:paraId="664CCE99" w14:textId="77777777" w:rsidR="00AE2E32" w:rsidRPr="00175B72" w:rsidRDefault="00AE2E32" w:rsidP="00AE2E32">
      <w:pPr>
        <w:rPr>
          <w:rFonts w:eastAsia="Malgun Gothic"/>
        </w:rPr>
      </w:pPr>
      <w:r>
        <w:t>until the UE receives an allowed NSSAI.</w:t>
      </w:r>
    </w:p>
    <w:p w14:paraId="2B9EB673" w14:textId="77777777" w:rsidR="00AE2E32" w:rsidRPr="0083064D" w:rsidRDefault="00AE2E32" w:rsidP="00AE2E3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2CA1EB7" w14:textId="77777777" w:rsidR="00AE2E32" w:rsidRDefault="00AE2E32" w:rsidP="00AE2E32">
      <w:pPr>
        <w:pStyle w:val="B1"/>
        <w:rPr>
          <w:rFonts w:eastAsia="Malgun Gothic"/>
        </w:rPr>
      </w:pPr>
      <w:r>
        <w:t>a)</w:t>
      </w:r>
      <w:r>
        <w:tab/>
      </w:r>
      <w:r w:rsidRPr="003168A2">
        <w:t>"</w:t>
      </w:r>
      <w:r w:rsidRPr="005F7EB0">
        <w:t>periodic registration updating</w:t>
      </w:r>
      <w:r w:rsidRPr="003168A2">
        <w:t>"</w:t>
      </w:r>
      <w:r>
        <w:t>; or</w:t>
      </w:r>
    </w:p>
    <w:p w14:paraId="1F090A28" w14:textId="77777777" w:rsidR="00AE2E32" w:rsidRDefault="00AE2E32" w:rsidP="00AE2E32">
      <w:pPr>
        <w:pStyle w:val="B1"/>
      </w:pPr>
      <w:r>
        <w:t>b)</w:t>
      </w:r>
      <w:r>
        <w:tab/>
      </w:r>
      <w:r w:rsidRPr="003168A2">
        <w:t>"</w:t>
      </w:r>
      <w:r w:rsidRPr="005F7EB0">
        <w:t>mobility registration updating</w:t>
      </w:r>
      <w:r w:rsidRPr="003168A2">
        <w:t>"</w:t>
      </w:r>
      <w:r>
        <w:t xml:space="preserve"> and the UE is in NB-N1 mode;</w:t>
      </w:r>
    </w:p>
    <w:p w14:paraId="38D75270" w14:textId="77777777" w:rsidR="00AE2E32" w:rsidRPr="00175B72" w:rsidRDefault="00AE2E32" w:rsidP="00AE2E32">
      <w:pPr>
        <w:rPr>
          <w:rFonts w:eastAsia="Malgun Gothic"/>
        </w:rPr>
      </w:pPr>
      <w:r>
        <w:t>if the</w:t>
      </w:r>
      <w:r>
        <w:rPr>
          <w:rFonts w:eastAsia="Malgun Gothic"/>
        </w:rPr>
        <w:t xml:space="preserve"> REGISTRATION ACCEPT message does not contain an allowed NSSAI, the UE considers the previously received allowed NSSAI as valid.</w:t>
      </w:r>
    </w:p>
    <w:p w14:paraId="37825C1E" w14:textId="77777777" w:rsidR="00AE2E32" w:rsidRDefault="00AE2E32" w:rsidP="00AE2E3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F14C50A" w14:textId="77777777" w:rsidR="00AE2E32" w:rsidRDefault="00AE2E32" w:rsidP="00AE2E3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AD7D7D0" w14:textId="77777777" w:rsidR="00AE2E32" w:rsidRDefault="00AE2E32" w:rsidP="00AE2E3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57F35D5" w14:textId="77777777" w:rsidR="00AE2E32" w:rsidRDefault="00AE2E32" w:rsidP="00AE2E3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C40FC2E" w14:textId="77777777" w:rsidR="00AE2E32" w:rsidRDefault="00AE2E32" w:rsidP="00AE2E3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4173559" w14:textId="77777777" w:rsidR="00AE2E32" w:rsidRPr="002D5176" w:rsidRDefault="00AE2E32" w:rsidP="00AE2E3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966597F" w14:textId="77777777" w:rsidR="00AE2E32" w:rsidRPr="000C4AE8" w:rsidRDefault="00AE2E32" w:rsidP="00AE2E3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6841F86" w14:textId="77777777" w:rsidR="00AE2E32" w:rsidRDefault="00AE2E32" w:rsidP="00AE2E3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5BA2EF9" w14:textId="77777777" w:rsidR="00AE2E32" w:rsidRDefault="00AE2E32" w:rsidP="00AE2E3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2A8D162" w14:textId="77777777" w:rsidR="00AE2E32" w:rsidRPr="008837E1" w:rsidRDefault="00AE2E32" w:rsidP="00AE2E32">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1758F04" w14:textId="77777777" w:rsidR="00AE2E32" w:rsidRDefault="00AE2E32" w:rsidP="00AE2E32">
      <w:r>
        <w:t>If the Allowed PDU session status IE is included in the REGISTRATION REQUEST message, the AMF shall:</w:t>
      </w:r>
    </w:p>
    <w:p w14:paraId="25FC7461" w14:textId="77777777" w:rsidR="00AE2E32" w:rsidRDefault="00AE2E32" w:rsidP="00AE2E3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109849A" w14:textId="77777777" w:rsidR="00AE2E32" w:rsidRDefault="00AE2E32" w:rsidP="00AE2E32">
      <w:pPr>
        <w:pStyle w:val="B1"/>
      </w:pPr>
      <w:r>
        <w:t>b)</w:t>
      </w:r>
      <w:r>
        <w:tab/>
      </w:r>
      <w:r>
        <w:rPr>
          <w:lang w:eastAsia="ko-KR"/>
        </w:rPr>
        <w:t>for each SMF that has indicated pending downlink data only:</w:t>
      </w:r>
    </w:p>
    <w:p w14:paraId="45310035" w14:textId="77777777" w:rsidR="00AE2E32" w:rsidRDefault="00AE2E32" w:rsidP="00AE2E32">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3E1B930" w14:textId="77777777" w:rsidR="00AE2E32" w:rsidRDefault="00AE2E32" w:rsidP="00AE2E3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58A284E" w14:textId="77777777" w:rsidR="00AE2E32" w:rsidRDefault="00AE2E32" w:rsidP="00AE2E32">
      <w:pPr>
        <w:pStyle w:val="B1"/>
      </w:pPr>
      <w:r>
        <w:t>c)</w:t>
      </w:r>
      <w:r>
        <w:tab/>
      </w:r>
      <w:r>
        <w:rPr>
          <w:lang w:eastAsia="ko-KR"/>
        </w:rPr>
        <w:t>for each SMF that have indicated pending downlink signalling and data:</w:t>
      </w:r>
    </w:p>
    <w:p w14:paraId="2038DEDA" w14:textId="77777777" w:rsidR="00AE2E32" w:rsidRDefault="00AE2E32" w:rsidP="00AE2E3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CA129C" w14:textId="77777777" w:rsidR="00AE2E32" w:rsidRDefault="00AE2E32" w:rsidP="00AE2E3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338B41B" w14:textId="77777777" w:rsidR="00AE2E32" w:rsidRDefault="00AE2E32" w:rsidP="00AE2E3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1622395" w14:textId="77777777" w:rsidR="00AE2E32" w:rsidRDefault="00AE2E32" w:rsidP="00AE2E3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CFBF8AD" w14:textId="77777777" w:rsidR="00AE2E32" w:rsidRPr="007B4263" w:rsidRDefault="00AE2E32" w:rsidP="00AE2E3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7FCDC1" w14:textId="77777777" w:rsidR="00AE2E32" w:rsidRDefault="00AE2E32" w:rsidP="00AE2E3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70534D7" w14:textId="77777777" w:rsidR="00AE2E32" w:rsidRDefault="00AE2E32" w:rsidP="00AE2E3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C8D9C6" w14:textId="77777777" w:rsidR="00AE2E32" w:rsidRDefault="00AE2E32" w:rsidP="00AE2E3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D574736" w14:textId="77777777" w:rsidR="00AE2E32" w:rsidRDefault="00AE2E32" w:rsidP="00AE2E3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853CAFE" w14:textId="77777777" w:rsidR="00AE2E32" w:rsidRDefault="00AE2E32" w:rsidP="00AE2E3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19F4D29" w14:textId="77777777" w:rsidR="00AE2E32" w:rsidRDefault="00AE2E32" w:rsidP="00AE2E3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7600465" w14:textId="77777777" w:rsidR="00AE2E32" w:rsidRDefault="00AE2E32" w:rsidP="00AE2E3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995831C" w14:textId="77777777" w:rsidR="00AE2E32" w:rsidRPr="0073466E" w:rsidRDefault="00AE2E32" w:rsidP="00AE2E3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D3C302" w14:textId="77777777" w:rsidR="00AE2E32" w:rsidRDefault="00AE2E32" w:rsidP="00AE2E32">
      <w:r w:rsidRPr="003168A2">
        <w:t xml:space="preserve">If </w:t>
      </w:r>
      <w:r>
        <w:t>the AMF needs to initiate PDU session status synchronization the AMF shall include a PDU session status IE in the REGISTRATION ACCEPT message to indicate the UE which PDU sessions are active in the AMF.</w:t>
      </w:r>
    </w:p>
    <w:p w14:paraId="01ECE48B" w14:textId="77777777" w:rsidR="00AE2E32" w:rsidRDefault="00AE2E32" w:rsidP="00AE2E32">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08608A" w14:textId="77777777" w:rsidR="00AE2E32" w:rsidRPr="00AF2A45" w:rsidRDefault="00AE2E32" w:rsidP="00AE2E3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46C893D" w14:textId="77777777" w:rsidR="00AE2E32" w:rsidRDefault="00AE2E32" w:rsidP="00AE2E3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2D9EAB7" w14:textId="77777777" w:rsidR="00AE2E32" w:rsidRDefault="00AE2E32" w:rsidP="00AE2E32">
      <w:r w:rsidRPr="003168A2">
        <w:t>If</w:t>
      </w:r>
      <w:r>
        <w:t>:</w:t>
      </w:r>
      <w:r w:rsidRPr="003168A2">
        <w:t xml:space="preserve"> </w:t>
      </w:r>
    </w:p>
    <w:p w14:paraId="7D0E2433" w14:textId="77777777" w:rsidR="00AE2E32" w:rsidRDefault="00AE2E32" w:rsidP="00AE2E3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28FC1CD" w14:textId="77777777" w:rsidR="00AE2E32" w:rsidRDefault="00AE2E32" w:rsidP="00AE2E32">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00A970A" w14:textId="77777777" w:rsidR="00AE2E32" w:rsidRDefault="00AE2E32" w:rsidP="00AE2E3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1510BA3" w14:textId="77777777" w:rsidR="00AE2E32" w:rsidRDefault="00AE2E32" w:rsidP="00AE2E3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383E1E" w14:textId="77777777" w:rsidR="00AE2E32" w:rsidRPr="002E411E" w:rsidRDefault="00AE2E32" w:rsidP="00AE2E3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B3B41A" w14:textId="77777777" w:rsidR="00AE2E32" w:rsidRDefault="00AE2E32" w:rsidP="00AE2E3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1133EC" w14:textId="77777777" w:rsidR="00AE2E32" w:rsidRDefault="00AE2E32" w:rsidP="00AE2E3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D019C7A" w14:textId="77777777" w:rsidR="00AE2E32" w:rsidRDefault="00AE2E32" w:rsidP="00AE2E3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1DCF9EB" w14:textId="77777777" w:rsidR="00AE2E32" w:rsidRPr="00F701D3" w:rsidRDefault="00AE2E32" w:rsidP="00AE2E3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6C811D" w14:textId="77777777" w:rsidR="00AE2E32" w:rsidRDefault="00AE2E32" w:rsidP="00AE2E3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A22015" w14:textId="77777777" w:rsidR="00AE2E32" w:rsidRDefault="00AE2E32" w:rsidP="00AE2E3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CB5AAB4" w14:textId="77777777" w:rsidR="00AE2E32" w:rsidRDefault="00AE2E32" w:rsidP="00AE2E3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62BCDF" w14:textId="77777777" w:rsidR="00AE2E32" w:rsidRDefault="00AE2E32" w:rsidP="00AE2E3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6F465B1" w14:textId="77777777" w:rsidR="00AE2E32" w:rsidRPr="00604BBA" w:rsidRDefault="00AE2E32" w:rsidP="00AE2E32">
      <w:pPr>
        <w:pStyle w:val="NO"/>
        <w:rPr>
          <w:rFonts w:eastAsia="Malgun Gothic"/>
        </w:rPr>
      </w:pPr>
      <w:r>
        <w:rPr>
          <w:rFonts w:eastAsia="Malgun Gothic"/>
        </w:rPr>
        <w:t>NOTE 6:</w:t>
      </w:r>
      <w:r>
        <w:rPr>
          <w:rFonts w:eastAsia="Malgun Gothic"/>
        </w:rPr>
        <w:tab/>
        <w:t>The registration mode used by the UE is implementation dependent.</w:t>
      </w:r>
    </w:p>
    <w:p w14:paraId="58EE175C" w14:textId="77777777" w:rsidR="00AE2E32" w:rsidRDefault="00AE2E32" w:rsidP="00AE2E3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02F904" w14:textId="77777777" w:rsidR="00AE2E32" w:rsidRDefault="00AE2E32" w:rsidP="00AE2E3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A17EB11" w14:textId="77777777" w:rsidR="00AE2E32" w:rsidRDefault="00AE2E32" w:rsidP="00AE2E3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2A1B221" w14:textId="77777777" w:rsidR="00AE2E32" w:rsidRDefault="00AE2E32" w:rsidP="00AE2E32">
      <w:r>
        <w:t>The AMF shall set the EMF bit in the 5GS network feature support IE to:</w:t>
      </w:r>
    </w:p>
    <w:p w14:paraId="403B9CB7" w14:textId="77777777" w:rsidR="00AE2E32" w:rsidRDefault="00AE2E32" w:rsidP="00AE2E3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9F7F4B8" w14:textId="77777777" w:rsidR="00AE2E32" w:rsidRDefault="00AE2E32" w:rsidP="00AE2E3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740153" w14:textId="77777777" w:rsidR="00AE2E32" w:rsidRDefault="00AE2E32" w:rsidP="00AE2E3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6395C3" w14:textId="77777777" w:rsidR="00AE2E32" w:rsidRDefault="00AE2E32" w:rsidP="00AE2E32">
      <w:pPr>
        <w:pStyle w:val="B1"/>
      </w:pPr>
      <w:r>
        <w:t>d)</w:t>
      </w:r>
      <w:r>
        <w:tab/>
        <w:t>"Emergency services fallback not supported" if network does not support the emergency services fallback procedure when the UE is in any cell connected to 5GCN.</w:t>
      </w:r>
    </w:p>
    <w:p w14:paraId="78750DB0" w14:textId="77777777" w:rsidR="00AE2E32" w:rsidRDefault="00AE2E32" w:rsidP="00AE2E32">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D9B0D74" w14:textId="77777777" w:rsidR="00AE2E32" w:rsidRDefault="00AE2E32" w:rsidP="00AE2E32">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05FE001" w14:textId="77777777" w:rsidR="00AE2E32" w:rsidRDefault="00AE2E32" w:rsidP="00AE2E32">
      <w:r>
        <w:t>If the UE is not operating in SNPN access mode:</w:t>
      </w:r>
    </w:p>
    <w:p w14:paraId="79213710" w14:textId="77777777" w:rsidR="00AE2E32" w:rsidRDefault="00AE2E32" w:rsidP="00AE2E3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4A6391" w14:textId="77777777" w:rsidR="00AE2E32" w:rsidRPr="000C47DD" w:rsidRDefault="00AE2E32" w:rsidP="00AE2E3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2DA7230" w14:textId="77777777" w:rsidR="00AE2E32" w:rsidRDefault="00AE2E32" w:rsidP="00AE2E3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15B8456" w14:textId="77777777" w:rsidR="00AE2E32" w:rsidRDefault="00AE2E32" w:rsidP="00AE2E3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EF0BC78" w14:textId="77777777" w:rsidR="00AE2E32" w:rsidRPr="000C47DD" w:rsidRDefault="00AE2E32" w:rsidP="00AE2E3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47B30B8" w14:textId="77777777" w:rsidR="00AE2E32" w:rsidRDefault="00AE2E32" w:rsidP="00AE2E32">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508D69E" w14:textId="77777777" w:rsidR="00AE2E32" w:rsidRDefault="00AE2E32" w:rsidP="00AE2E3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F1E21BA" w14:textId="77777777" w:rsidR="00AE2E32" w:rsidRDefault="00AE2E32" w:rsidP="00AE2E32">
      <w:r>
        <w:t>If the UE is operating in SNPN access mode:</w:t>
      </w:r>
    </w:p>
    <w:p w14:paraId="12008423" w14:textId="77777777" w:rsidR="00AE2E32" w:rsidRDefault="00AE2E32" w:rsidP="00AE2E3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D9E298" w14:textId="77777777" w:rsidR="00AE2E32" w:rsidRPr="000C47DD" w:rsidRDefault="00AE2E32" w:rsidP="00AE2E3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9D6BDAF" w14:textId="77777777" w:rsidR="00AE2E32" w:rsidRDefault="00AE2E32" w:rsidP="00AE2E3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379B98" w14:textId="77777777" w:rsidR="00AE2E32" w:rsidRDefault="00AE2E32" w:rsidP="00AE2E3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58F8D4" w14:textId="77777777" w:rsidR="00AE2E32" w:rsidRPr="000C47DD" w:rsidRDefault="00AE2E32" w:rsidP="00AE2E3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E4E91FD" w14:textId="77777777" w:rsidR="00AE2E32" w:rsidRDefault="00AE2E32" w:rsidP="00AE2E3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4380DC" w14:textId="77777777" w:rsidR="00AE2E32" w:rsidRPr="00722419" w:rsidRDefault="00AE2E32" w:rsidP="00AE2E3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B34BC4" w14:textId="77777777" w:rsidR="00AE2E32" w:rsidRDefault="00AE2E32" w:rsidP="00AE2E3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6E81DC" w14:textId="77777777" w:rsidR="00AE2E32" w:rsidRDefault="00AE2E32" w:rsidP="00AE2E3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A789EBA" w14:textId="77777777" w:rsidR="00AE2E32" w:rsidRDefault="00AE2E32" w:rsidP="00AE2E3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6E1C31" w14:textId="77777777" w:rsidR="00AE2E32" w:rsidRDefault="00AE2E32" w:rsidP="00AE2E32">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3C3660" w14:textId="77777777" w:rsidR="00AE2E32" w:rsidRDefault="00AE2E32" w:rsidP="00AE2E3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FFEF203" w14:textId="77777777" w:rsidR="00AE2E32" w:rsidRDefault="00AE2E32" w:rsidP="00AE2E3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2976814" w14:textId="77777777" w:rsidR="00AE2E32" w:rsidRDefault="00AE2E32" w:rsidP="00AE2E3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80C55F" w14:textId="77777777" w:rsidR="00AE2E32" w:rsidRPr="00216B0A" w:rsidRDefault="00AE2E32" w:rsidP="00AE2E3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209BF7" w14:textId="77777777" w:rsidR="00AE2E32" w:rsidRDefault="00AE2E32" w:rsidP="00AE2E3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060C0D07" w14:textId="77777777" w:rsidR="00AE2E32" w:rsidRDefault="00AE2E32" w:rsidP="00AE2E3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5C8529" w14:textId="77777777" w:rsidR="00AE2E32" w:rsidRDefault="00AE2E32" w:rsidP="00AE2E3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6D3189" w14:textId="77777777" w:rsidR="00AE2E32" w:rsidRPr="00CC0C94" w:rsidRDefault="00AE2E32" w:rsidP="00AE2E3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124517" w14:textId="77777777" w:rsidR="00AE2E32" w:rsidRDefault="00AE2E32" w:rsidP="00AE2E3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F1418C" w14:textId="77777777" w:rsidR="00AE2E32" w:rsidRDefault="00AE2E32" w:rsidP="00AE2E3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46C688F" w14:textId="77777777" w:rsidR="00AE2E32" w:rsidRDefault="00AE2E32" w:rsidP="00AE2E3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DF4017A" w14:textId="77777777" w:rsidR="00AE2E32" w:rsidRDefault="00AE2E32" w:rsidP="00AE2E3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4E982C1" w14:textId="77777777" w:rsidR="00AE2E32" w:rsidRDefault="00AE2E32" w:rsidP="00AE2E3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D4A135C" w14:textId="77777777" w:rsidR="00AE2E32" w:rsidRDefault="00AE2E32" w:rsidP="00AE2E3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D583D1" w14:textId="77777777" w:rsidR="00AE2E32" w:rsidRDefault="00AE2E32" w:rsidP="00AE2E3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2EC922" w14:textId="77777777" w:rsidR="00AE2E32" w:rsidRPr="003B390F" w:rsidRDefault="00AE2E32" w:rsidP="00AE2E3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4E6FFE1" w14:textId="77777777" w:rsidR="00AE2E32" w:rsidRPr="003B390F" w:rsidRDefault="00AE2E32" w:rsidP="00AE2E3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CF35578" w14:textId="77777777" w:rsidR="00AE2E32" w:rsidRPr="003B390F" w:rsidRDefault="00AE2E32" w:rsidP="00AE2E32">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E22CACF" w14:textId="77777777" w:rsidR="00AE2E32" w:rsidRDefault="00AE2E32" w:rsidP="00AE2E3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7CB6ED2" w14:textId="77777777" w:rsidR="00AE2E32" w:rsidRDefault="00AE2E32" w:rsidP="00AE2E3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2673F6F" w14:textId="77777777" w:rsidR="00AE2E32" w:rsidRDefault="00AE2E32" w:rsidP="00AE2E3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DF97AA9" w14:textId="77777777" w:rsidR="00AE2E32" w:rsidRPr="001344AD" w:rsidRDefault="00AE2E32" w:rsidP="00AE2E3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E3909D" w14:textId="77777777" w:rsidR="00AE2E32" w:rsidRPr="001344AD" w:rsidRDefault="00AE2E32" w:rsidP="00AE2E3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2FD48A" w14:textId="77777777" w:rsidR="00AE2E32" w:rsidRDefault="00AE2E32" w:rsidP="00AE2E32">
      <w:pPr>
        <w:pStyle w:val="B1"/>
      </w:pPr>
      <w:r w:rsidRPr="001344AD">
        <w:t>b)</w:t>
      </w:r>
      <w:r w:rsidRPr="001344AD">
        <w:tab/>
        <w:t>otherwise if</w:t>
      </w:r>
      <w:r>
        <w:t>:</w:t>
      </w:r>
    </w:p>
    <w:p w14:paraId="1CF9957D" w14:textId="77777777" w:rsidR="00AE2E32" w:rsidRDefault="00AE2E32" w:rsidP="00AE2E32">
      <w:pPr>
        <w:pStyle w:val="B2"/>
      </w:pPr>
      <w:r>
        <w:t>1)</w:t>
      </w:r>
      <w:r>
        <w:tab/>
        <w:t>the UE has NSSAI inclusion mode for the current PLMN and access type stored in the UE, the UE shall operate in the stored NSSAI inclusion mode; or</w:t>
      </w:r>
    </w:p>
    <w:p w14:paraId="2DE8B0B5" w14:textId="77777777" w:rsidR="00AE2E32" w:rsidRPr="001344AD" w:rsidRDefault="00AE2E32" w:rsidP="00AE2E32">
      <w:pPr>
        <w:pStyle w:val="B2"/>
      </w:pPr>
      <w:r>
        <w:t>2)</w:t>
      </w:r>
      <w:r>
        <w:tab/>
        <w:t>the UE does not have NSSAI inclusion mode for the current PLMN and the access type stored in the UE and if</w:t>
      </w:r>
      <w:r w:rsidRPr="001344AD">
        <w:t xml:space="preserve"> the UE is performing the registration procedure over:</w:t>
      </w:r>
    </w:p>
    <w:p w14:paraId="52CFD07E" w14:textId="77777777" w:rsidR="00AE2E32" w:rsidRPr="001344AD" w:rsidRDefault="00AE2E32" w:rsidP="00AE2E3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97E4938" w14:textId="77777777" w:rsidR="00AE2E32" w:rsidRPr="001344AD" w:rsidRDefault="00AE2E32" w:rsidP="00AE2E3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CCB9BD8" w14:textId="77777777" w:rsidR="00AE2E32" w:rsidRDefault="00AE2E32" w:rsidP="00AE2E32">
      <w:pPr>
        <w:rPr>
          <w:lang w:val="en-US"/>
        </w:rPr>
      </w:pPr>
      <w:r>
        <w:t xml:space="preserve">The AMF may include </w:t>
      </w:r>
      <w:r>
        <w:rPr>
          <w:lang w:val="en-US"/>
        </w:rPr>
        <w:t>operator-defined access category definitions in the REGISTRATION ACCEPT message.</w:t>
      </w:r>
    </w:p>
    <w:p w14:paraId="3A2697A5" w14:textId="77777777" w:rsidR="00AE2E32" w:rsidRDefault="00AE2E32" w:rsidP="00AE2E32">
      <w:pPr>
        <w:rPr>
          <w:lang w:val="en-US" w:eastAsia="zh-CN"/>
        </w:rPr>
      </w:pPr>
      <w:bookmarkStart w:id="20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594572D" w14:textId="77777777" w:rsidR="00AE2E32" w:rsidRDefault="00AE2E32" w:rsidP="00AE2E3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E14911" w14:textId="77777777" w:rsidR="00AE2E32" w:rsidRDefault="00AE2E32" w:rsidP="00AE2E3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BBCE46C" w14:textId="77777777" w:rsidR="00AE2E32" w:rsidRDefault="00AE2E32" w:rsidP="00AE2E3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93D582" w14:textId="77777777" w:rsidR="00AE2E32" w:rsidRDefault="00AE2E32" w:rsidP="00AE2E3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45916CB" w14:textId="6F8EC714" w:rsidR="0008018C" w:rsidRDefault="00AE2E32" w:rsidP="00AE18B4">
      <w:pPr>
        <w:rPr>
          <w:ins w:id="210" w:author="Ricky" w:date="2020-04-07T22:43:00Z"/>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12B584E" w14:textId="24EDAA04" w:rsidR="00AE18B4" w:rsidRDefault="00AE18B4" w:rsidP="00AE18B4">
      <w:pPr>
        <w:rPr>
          <w:ins w:id="211" w:author="Ricky" w:date="2020-04-07T22:43:00Z"/>
        </w:rPr>
      </w:pPr>
      <w:ins w:id="212" w:author="Ricky" w:date="2020-04-07T22:43:00Z">
        <w:r w:rsidRPr="00D443FC">
          <w:t xml:space="preserve">If the UE receives </w:t>
        </w:r>
        <w:r>
          <w:t xml:space="preserve">the </w:t>
        </w:r>
        <w:r w:rsidRPr="00D567C2">
          <w:t xml:space="preserve">default slice availability indication </w:t>
        </w:r>
        <w:r w:rsidRPr="0082037A">
          <w:t xml:space="preserve">in the 5GS registration result IE </w:t>
        </w:r>
        <w:r>
          <w:t xml:space="preserve">in the REGISTRATION ACCEPT </w:t>
        </w:r>
        <w:r w:rsidRPr="00D567C2">
          <w:t>message</w:t>
        </w:r>
        <w:r>
          <w:t xml:space="preserve"> with the default slice availability indication set to:</w:t>
        </w:r>
      </w:ins>
    </w:p>
    <w:p w14:paraId="36E789E5" w14:textId="6E88766B" w:rsidR="00AE18B4" w:rsidRDefault="00AE18B4" w:rsidP="00AE18B4">
      <w:pPr>
        <w:pStyle w:val="B1"/>
        <w:rPr>
          <w:ins w:id="213" w:author="Ricky" w:date="2020-04-07T22:43:00Z"/>
        </w:rPr>
      </w:pPr>
      <w:ins w:id="214" w:author="Ricky" w:date="2020-04-07T22:43:00Z">
        <w:r>
          <w:t>a)</w:t>
        </w:r>
        <w:r>
          <w:tab/>
        </w:r>
        <w:r w:rsidRPr="00DB198F">
          <w:t>"</w:t>
        </w:r>
        <w:r>
          <w:t>D</w:t>
        </w:r>
        <w:r w:rsidRPr="00DB198F">
          <w:t xml:space="preserve">efault slices </w:t>
        </w:r>
        <w:r>
          <w:t xml:space="preserve">not </w:t>
        </w:r>
        <w:r w:rsidRPr="00DB198F">
          <w:t>available"</w:t>
        </w:r>
        <w:r>
          <w:t xml:space="preserve">; then the UE </w:t>
        </w:r>
        <w:r w:rsidRPr="00AE18B4">
          <w:t xml:space="preserve">shall not </w:t>
        </w:r>
      </w:ins>
      <w:ins w:id="215" w:author="Ricky" w:date="2020-04-08T09:03:00Z">
        <w:r w:rsidR="009201B5">
          <w:t>initiate the 5GSM</w:t>
        </w:r>
      </w:ins>
      <w:ins w:id="216" w:author="Ricky" w:date="2020-04-07T22:43:00Z">
        <w:r w:rsidRPr="00AE18B4">
          <w:t xml:space="preserve"> procedure to establish </w:t>
        </w:r>
        <w:r>
          <w:t>a</w:t>
        </w:r>
        <w:r w:rsidRPr="00AE18B4">
          <w:t xml:space="preserve"> PDU session</w:t>
        </w:r>
        <w:r>
          <w:t xml:space="preserve"> with no S-NSSAI, except for emergency services and high priority access; or</w:t>
        </w:r>
      </w:ins>
    </w:p>
    <w:p w14:paraId="28AE48CB" w14:textId="3ADA5617" w:rsidR="00AE18B4" w:rsidRPr="0008018C" w:rsidRDefault="00AE18B4" w:rsidP="00250A0B">
      <w:pPr>
        <w:pStyle w:val="B1"/>
      </w:pPr>
      <w:ins w:id="217" w:author="Ricky" w:date="2020-04-07T22:43:00Z">
        <w:r>
          <w:t>b)</w:t>
        </w:r>
        <w:r>
          <w:tab/>
        </w:r>
        <w:r w:rsidRPr="00AE18B4">
          <w:t xml:space="preserve">"Default slices available"; then the UE </w:t>
        </w:r>
        <w:r>
          <w:t>may</w:t>
        </w:r>
        <w:r w:rsidRPr="00AE18B4">
          <w:t xml:space="preserve"> </w:t>
        </w:r>
      </w:ins>
      <w:ins w:id="218" w:author="Ricky" w:date="2020-04-08T09:03:00Z">
        <w:r w:rsidR="009201B5">
          <w:t>initiate the 5GSM</w:t>
        </w:r>
      </w:ins>
      <w:ins w:id="219" w:author="Ricky" w:date="2020-04-07T22:43:00Z">
        <w:r w:rsidRPr="00AE18B4">
          <w:t xml:space="preserve"> procedure to establish a PDU session with no S-NSSAI</w:t>
        </w:r>
        <w:r>
          <w:t>.</w:t>
        </w:r>
      </w:ins>
    </w:p>
    <w:p w14:paraId="3A8960D6" w14:textId="77777777" w:rsidR="00AE2E32" w:rsidRDefault="00AE2E32" w:rsidP="00AE2E32">
      <w:r>
        <w:t>If the UE has indicated support for service gap control in the REGISTRATION REQUEST message and:</w:t>
      </w:r>
    </w:p>
    <w:p w14:paraId="4354C07E" w14:textId="77777777" w:rsidR="00AE2E32" w:rsidRDefault="00AE2E32" w:rsidP="00AE2E3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6977F1" w14:textId="77777777" w:rsidR="00AE2E32" w:rsidRDefault="00AE2E32" w:rsidP="00AE2E3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9"/>
    <w:p w14:paraId="5A2B2E0B" w14:textId="77777777" w:rsidR="00AE2E32" w:rsidRDefault="00AE2E32" w:rsidP="00AE2E3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45923F80" w14:textId="77777777" w:rsidR="00AE2E32" w:rsidRPr="00F80336" w:rsidRDefault="00AE2E32" w:rsidP="00AE2E32">
      <w:pPr>
        <w:pStyle w:val="NO"/>
        <w:rPr>
          <w:rFonts w:eastAsia="Malgun Gothic"/>
        </w:rPr>
      </w:pPr>
      <w:r>
        <w:t>NOTE 10: The UE provides the truncated 5G-S-TMSI configuration to the lower layers.</w:t>
      </w:r>
    </w:p>
    <w:p w14:paraId="169AF3BC" w14:textId="77777777" w:rsidR="00AE2E32" w:rsidRDefault="00AE2E32" w:rsidP="00AE2E3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852BCB" w14:textId="77777777" w:rsidR="00AE2E32" w:rsidRDefault="00AE2E32" w:rsidP="00AE2E3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CEDE2EF" w14:textId="77777777" w:rsidR="00AE2E32" w:rsidRDefault="00AE2E32" w:rsidP="00AE2E3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748A938" w14:textId="77777777" w:rsidR="008661EA" w:rsidRDefault="008661EA" w:rsidP="008661EA">
      <w:pPr>
        <w:rPr>
          <w:noProof/>
        </w:rPr>
      </w:pPr>
    </w:p>
    <w:p w14:paraId="487AFE12" w14:textId="71F2B8A4" w:rsidR="00080234" w:rsidRDefault="008661EA" w:rsidP="008661EA">
      <w:pPr>
        <w:jc w:val="center"/>
        <w:rPr>
          <w:noProof/>
        </w:rPr>
      </w:pPr>
      <w:r w:rsidRPr="00380779">
        <w:rPr>
          <w:noProof/>
          <w:highlight w:val="green"/>
        </w:rPr>
        <w:t>*** Next Change ***</w:t>
      </w:r>
    </w:p>
    <w:p w14:paraId="4A8083B3" w14:textId="77777777" w:rsidR="008661EA" w:rsidRDefault="008661EA" w:rsidP="008661EA">
      <w:pPr>
        <w:pStyle w:val="Heading4"/>
      </w:pPr>
      <w:bookmarkStart w:id="220" w:name="_Toc20233218"/>
      <w:bookmarkStart w:id="221" w:name="_Toc27747342"/>
      <w:bookmarkStart w:id="222" w:name="_Toc36213533"/>
      <w:bookmarkStart w:id="223" w:name="_Toc36657710"/>
      <w:r>
        <w:t>9.11.3.6</w:t>
      </w:r>
      <w:r>
        <w:tab/>
        <w:t>5GS r</w:t>
      </w:r>
      <w:r w:rsidRPr="009979DE">
        <w:t>egistration result</w:t>
      </w:r>
      <w:bookmarkEnd w:id="220"/>
      <w:bookmarkEnd w:id="221"/>
      <w:bookmarkEnd w:id="222"/>
      <w:bookmarkEnd w:id="223"/>
    </w:p>
    <w:p w14:paraId="3F4942E5" w14:textId="77777777" w:rsidR="008661EA" w:rsidRPr="003168A2" w:rsidRDefault="008661EA" w:rsidP="008661EA">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78980F00" w14:textId="77777777" w:rsidR="008661EA" w:rsidRPr="003168A2" w:rsidRDefault="008661EA" w:rsidP="008661EA">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7C845B99" w14:textId="77777777" w:rsidR="008661EA" w:rsidRPr="003168A2" w:rsidRDefault="008661EA" w:rsidP="008661EA">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7CBAEC4C" w14:textId="77777777" w:rsidR="008661EA" w:rsidRPr="003168A2" w:rsidRDefault="008661EA" w:rsidP="008661EA">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8661EA" w:rsidRPr="005F7EB0" w14:paraId="55B7F933" w14:textId="77777777" w:rsidTr="00EE6391">
        <w:trPr>
          <w:gridBefore w:val="1"/>
          <w:wBefore w:w="150" w:type="dxa"/>
          <w:cantSplit/>
          <w:jc w:val="center"/>
        </w:trPr>
        <w:tc>
          <w:tcPr>
            <w:tcW w:w="710" w:type="dxa"/>
            <w:gridSpan w:val="2"/>
            <w:tcBorders>
              <w:top w:val="nil"/>
              <w:left w:val="nil"/>
              <w:bottom w:val="nil"/>
              <w:right w:val="nil"/>
            </w:tcBorders>
          </w:tcPr>
          <w:p w14:paraId="2A081938" w14:textId="77777777" w:rsidR="008661EA" w:rsidRPr="005F7EB0" w:rsidRDefault="008661EA" w:rsidP="00EE6391">
            <w:pPr>
              <w:pStyle w:val="TAC"/>
            </w:pPr>
            <w:r w:rsidRPr="005F7EB0">
              <w:t>8</w:t>
            </w:r>
          </w:p>
        </w:tc>
        <w:tc>
          <w:tcPr>
            <w:tcW w:w="720" w:type="dxa"/>
            <w:gridSpan w:val="2"/>
            <w:tcBorders>
              <w:top w:val="nil"/>
              <w:left w:val="nil"/>
              <w:bottom w:val="nil"/>
              <w:right w:val="nil"/>
            </w:tcBorders>
          </w:tcPr>
          <w:p w14:paraId="13BC4BB1" w14:textId="77777777" w:rsidR="008661EA" w:rsidRPr="005F7EB0" w:rsidRDefault="008661EA" w:rsidP="00EE6391">
            <w:pPr>
              <w:pStyle w:val="TAC"/>
            </w:pPr>
            <w:r w:rsidRPr="005F7EB0">
              <w:t>7</w:t>
            </w:r>
          </w:p>
        </w:tc>
        <w:tc>
          <w:tcPr>
            <w:tcW w:w="720" w:type="dxa"/>
            <w:gridSpan w:val="2"/>
            <w:tcBorders>
              <w:top w:val="nil"/>
              <w:left w:val="nil"/>
              <w:bottom w:val="nil"/>
              <w:right w:val="nil"/>
            </w:tcBorders>
          </w:tcPr>
          <w:p w14:paraId="39B090AE" w14:textId="77777777" w:rsidR="008661EA" w:rsidRPr="005F7EB0" w:rsidRDefault="008661EA" w:rsidP="00EE6391">
            <w:pPr>
              <w:pStyle w:val="TAC"/>
            </w:pPr>
            <w:r w:rsidRPr="005F7EB0">
              <w:t>6</w:t>
            </w:r>
          </w:p>
        </w:tc>
        <w:tc>
          <w:tcPr>
            <w:tcW w:w="720" w:type="dxa"/>
            <w:gridSpan w:val="2"/>
            <w:tcBorders>
              <w:top w:val="nil"/>
              <w:left w:val="nil"/>
              <w:bottom w:val="nil"/>
              <w:right w:val="nil"/>
            </w:tcBorders>
          </w:tcPr>
          <w:p w14:paraId="45AB32B6" w14:textId="77777777" w:rsidR="008661EA" w:rsidRPr="005F7EB0" w:rsidRDefault="008661EA" w:rsidP="00EE6391">
            <w:pPr>
              <w:pStyle w:val="TAC"/>
            </w:pPr>
            <w:r w:rsidRPr="005F7EB0">
              <w:t>5</w:t>
            </w:r>
          </w:p>
        </w:tc>
        <w:tc>
          <w:tcPr>
            <w:tcW w:w="720" w:type="dxa"/>
            <w:gridSpan w:val="2"/>
            <w:tcBorders>
              <w:top w:val="nil"/>
              <w:left w:val="nil"/>
              <w:bottom w:val="nil"/>
              <w:right w:val="nil"/>
            </w:tcBorders>
          </w:tcPr>
          <w:p w14:paraId="53C53F3E" w14:textId="77777777" w:rsidR="008661EA" w:rsidRPr="005F7EB0" w:rsidRDefault="008661EA" w:rsidP="00EE6391">
            <w:pPr>
              <w:pStyle w:val="TAC"/>
            </w:pPr>
            <w:r w:rsidRPr="005F7EB0">
              <w:t>4</w:t>
            </w:r>
          </w:p>
        </w:tc>
        <w:tc>
          <w:tcPr>
            <w:tcW w:w="720" w:type="dxa"/>
            <w:tcBorders>
              <w:top w:val="nil"/>
              <w:left w:val="nil"/>
              <w:bottom w:val="nil"/>
              <w:right w:val="nil"/>
            </w:tcBorders>
          </w:tcPr>
          <w:p w14:paraId="5118002B" w14:textId="77777777" w:rsidR="008661EA" w:rsidRPr="005F7EB0" w:rsidRDefault="008661EA" w:rsidP="00EE6391">
            <w:pPr>
              <w:pStyle w:val="TAC"/>
            </w:pPr>
            <w:r w:rsidRPr="005F7EB0">
              <w:t>3</w:t>
            </w:r>
          </w:p>
        </w:tc>
        <w:tc>
          <w:tcPr>
            <w:tcW w:w="720" w:type="dxa"/>
            <w:tcBorders>
              <w:top w:val="nil"/>
              <w:left w:val="nil"/>
              <w:bottom w:val="nil"/>
              <w:right w:val="nil"/>
            </w:tcBorders>
          </w:tcPr>
          <w:p w14:paraId="20CB58E0" w14:textId="77777777" w:rsidR="008661EA" w:rsidRPr="005F7EB0" w:rsidRDefault="008661EA" w:rsidP="00EE6391">
            <w:pPr>
              <w:pStyle w:val="TAC"/>
            </w:pPr>
            <w:r w:rsidRPr="005F7EB0">
              <w:t>2</w:t>
            </w:r>
          </w:p>
        </w:tc>
        <w:tc>
          <w:tcPr>
            <w:tcW w:w="730" w:type="dxa"/>
            <w:gridSpan w:val="2"/>
            <w:tcBorders>
              <w:top w:val="nil"/>
              <w:left w:val="nil"/>
              <w:bottom w:val="nil"/>
              <w:right w:val="nil"/>
            </w:tcBorders>
          </w:tcPr>
          <w:p w14:paraId="341D4864" w14:textId="77777777" w:rsidR="008661EA" w:rsidRPr="005F7EB0" w:rsidRDefault="008661EA" w:rsidP="00EE6391">
            <w:pPr>
              <w:pStyle w:val="TAC"/>
            </w:pPr>
            <w:r w:rsidRPr="005F7EB0">
              <w:t>1</w:t>
            </w:r>
          </w:p>
        </w:tc>
        <w:tc>
          <w:tcPr>
            <w:tcW w:w="1161" w:type="dxa"/>
            <w:gridSpan w:val="2"/>
            <w:tcBorders>
              <w:top w:val="nil"/>
              <w:left w:val="nil"/>
              <w:bottom w:val="nil"/>
              <w:right w:val="nil"/>
            </w:tcBorders>
          </w:tcPr>
          <w:p w14:paraId="626EF4F3" w14:textId="77777777" w:rsidR="008661EA" w:rsidRPr="005F7EB0" w:rsidRDefault="008661EA" w:rsidP="00EE6391">
            <w:pPr>
              <w:pStyle w:val="TAL"/>
            </w:pPr>
          </w:p>
        </w:tc>
      </w:tr>
      <w:tr w:rsidR="008661EA" w:rsidRPr="005F7EB0" w14:paraId="58CDA26A" w14:textId="77777777" w:rsidTr="00EE6391">
        <w:trPr>
          <w:gridAfter w:val="1"/>
          <w:wAfter w:w="165" w:type="dxa"/>
          <w:cantSplit/>
          <w:jc w:val="center"/>
        </w:trPr>
        <w:tc>
          <w:tcPr>
            <w:tcW w:w="5769" w:type="dxa"/>
            <w:gridSpan w:val="14"/>
            <w:tcBorders>
              <w:top w:val="single" w:sz="4" w:space="0" w:color="auto"/>
              <w:right w:val="single" w:sz="4" w:space="0" w:color="auto"/>
            </w:tcBorders>
          </w:tcPr>
          <w:p w14:paraId="0DDFFB16" w14:textId="77777777" w:rsidR="008661EA" w:rsidRPr="005F7EB0" w:rsidRDefault="008661EA" w:rsidP="00EE6391">
            <w:pPr>
              <w:pStyle w:val="TAC"/>
            </w:pPr>
            <w:r w:rsidRPr="005F7EB0">
              <w:t>5GS registration result IEI</w:t>
            </w:r>
          </w:p>
        </w:tc>
        <w:tc>
          <w:tcPr>
            <w:tcW w:w="1137" w:type="dxa"/>
            <w:gridSpan w:val="2"/>
            <w:tcBorders>
              <w:top w:val="nil"/>
              <w:left w:val="nil"/>
              <w:bottom w:val="nil"/>
              <w:right w:val="nil"/>
            </w:tcBorders>
          </w:tcPr>
          <w:p w14:paraId="64B0417F" w14:textId="77777777" w:rsidR="008661EA" w:rsidRPr="005F7EB0" w:rsidRDefault="008661EA" w:rsidP="00EE6391">
            <w:pPr>
              <w:pStyle w:val="TAL"/>
            </w:pPr>
            <w:r w:rsidRPr="005F7EB0">
              <w:t>octet 1</w:t>
            </w:r>
          </w:p>
        </w:tc>
      </w:tr>
      <w:tr w:rsidR="008661EA" w:rsidRPr="005F7EB0" w14:paraId="15723665" w14:textId="77777777" w:rsidTr="00EE6391">
        <w:trPr>
          <w:gridAfter w:val="1"/>
          <w:wAfter w:w="165" w:type="dxa"/>
          <w:cantSplit/>
          <w:jc w:val="center"/>
        </w:trPr>
        <w:tc>
          <w:tcPr>
            <w:tcW w:w="5769" w:type="dxa"/>
            <w:gridSpan w:val="14"/>
            <w:tcBorders>
              <w:top w:val="single" w:sz="4" w:space="0" w:color="auto"/>
              <w:right w:val="single" w:sz="4" w:space="0" w:color="auto"/>
            </w:tcBorders>
          </w:tcPr>
          <w:p w14:paraId="63DCB152" w14:textId="77777777" w:rsidR="008661EA" w:rsidRPr="005F7EB0" w:rsidRDefault="008661EA" w:rsidP="00EE6391">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248B7773" w14:textId="77777777" w:rsidR="008661EA" w:rsidRPr="005F7EB0" w:rsidRDefault="008661EA" w:rsidP="00EE6391">
            <w:pPr>
              <w:pStyle w:val="TAL"/>
            </w:pPr>
            <w:r w:rsidRPr="005F7EB0">
              <w:t>octet 2</w:t>
            </w:r>
          </w:p>
        </w:tc>
      </w:tr>
      <w:tr w:rsidR="008661EA" w:rsidRPr="005F7EB0" w14:paraId="7AE1A724" w14:textId="77777777" w:rsidTr="00EE6391">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99D7C55" w14:textId="77777777" w:rsidR="008661EA" w:rsidRPr="005F7EB0" w:rsidRDefault="008661EA" w:rsidP="00EE6391">
            <w:pPr>
              <w:pStyle w:val="TAC"/>
            </w:pPr>
            <w:r w:rsidRPr="005F7EB0">
              <w:t>0</w:t>
            </w:r>
          </w:p>
          <w:p w14:paraId="09B7B933" w14:textId="77777777" w:rsidR="008661EA" w:rsidRPr="005F7EB0" w:rsidRDefault="008661EA" w:rsidP="00EE6391">
            <w:pPr>
              <w:pStyle w:val="TAC"/>
              <w:rPr>
                <w:lang w:val="es-ES"/>
              </w:rPr>
            </w:pPr>
            <w:r w:rsidRPr="005F7EB0">
              <w:t>Spare</w:t>
            </w:r>
          </w:p>
        </w:tc>
        <w:tc>
          <w:tcPr>
            <w:tcW w:w="721" w:type="dxa"/>
            <w:gridSpan w:val="2"/>
            <w:tcBorders>
              <w:top w:val="nil"/>
              <w:bottom w:val="single" w:sz="4" w:space="0" w:color="auto"/>
              <w:right w:val="single" w:sz="4" w:space="0" w:color="auto"/>
            </w:tcBorders>
          </w:tcPr>
          <w:p w14:paraId="684897B7" w14:textId="0F2A0C94" w:rsidR="008661EA" w:rsidRPr="005F7EB0" w:rsidDel="00C43F99" w:rsidRDefault="008661EA" w:rsidP="00EE6391">
            <w:pPr>
              <w:pStyle w:val="TAC"/>
              <w:rPr>
                <w:del w:id="224" w:author="Ricky Kaura/5G Standards (CRT) /SRUK/Staff Engineer/Samsung Electronics" w:date="2020-04-03T14:51:00Z"/>
              </w:rPr>
            </w:pPr>
            <w:del w:id="225" w:author="Ricky Kaura/5G Standards (CRT) /SRUK/Staff Engineer/Samsung Electronics" w:date="2020-04-03T14:51:00Z">
              <w:r w:rsidRPr="005F7EB0" w:rsidDel="00C43F99">
                <w:delText>0</w:delText>
              </w:r>
            </w:del>
          </w:p>
          <w:p w14:paraId="43F13E8B" w14:textId="0B018575" w:rsidR="008661EA" w:rsidRPr="005F7EB0" w:rsidRDefault="008661EA" w:rsidP="00EE6391">
            <w:pPr>
              <w:pStyle w:val="TAC"/>
              <w:rPr>
                <w:lang w:val="es-ES"/>
              </w:rPr>
            </w:pPr>
            <w:del w:id="226" w:author="Ricky Kaura/5G Standards (CRT) /SRUK/Staff Engineer/Samsung Electronics" w:date="2020-04-03T14:51:00Z">
              <w:r w:rsidRPr="005F7EB0" w:rsidDel="00C43F99">
                <w:delText>Spare</w:delText>
              </w:r>
            </w:del>
            <w:ins w:id="227" w:author="Ricky Kaura/5G Standards (CRT) /SRUK/Staff Engineer/Samsung Electronics" w:date="2020-04-03T14:51:00Z">
              <w:r w:rsidR="00C43F99">
                <w:t>DSAI</w:t>
              </w:r>
            </w:ins>
          </w:p>
        </w:tc>
        <w:tc>
          <w:tcPr>
            <w:tcW w:w="721" w:type="dxa"/>
            <w:gridSpan w:val="2"/>
            <w:tcBorders>
              <w:top w:val="nil"/>
              <w:bottom w:val="single" w:sz="4" w:space="0" w:color="auto"/>
              <w:right w:val="single" w:sz="4" w:space="0" w:color="auto"/>
            </w:tcBorders>
          </w:tcPr>
          <w:p w14:paraId="18F92607" w14:textId="77777777" w:rsidR="008661EA" w:rsidRPr="005F7EB0" w:rsidRDefault="008661EA" w:rsidP="00EE6391">
            <w:pPr>
              <w:pStyle w:val="TAC"/>
              <w:rPr>
                <w:lang w:val="es-ES"/>
              </w:rPr>
            </w:pPr>
            <w:r>
              <w:t>Emergency registered</w:t>
            </w:r>
          </w:p>
        </w:tc>
        <w:tc>
          <w:tcPr>
            <w:tcW w:w="721" w:type="dxa"/>
            <w:gridSpan w:val="2"/>
            <w:tcBorders>
              <w:top w:val="nil"/>
              <w:bottom w:val="single" w:sz="4" w:space="0" w:color="auto"/>
              <w:right w:val="single" w:sz="4" w:space="0" w:color="auto"/>
            </w:tcBorders>
          </w:tcPr>
          <w:p w14:paraId="2934919E" w14:textId="77777777" w:rsidR="008661EA" w:rsidRPr="005F7EB0" w:rsidRDefault="008661EA" w:rsidP="00EE6391">
            <w:pPr>
              <w:pStyle w:val="TAC"/>
              <w:rPr>
                <w:lang w:val="es-ES"/>
              </w:rPr>
            </w:pPr>
            <w:r>
              <w:t>NSSAA Performed</w:t>
            </w:r>
          </w:p>
        </w:tc>
        <w:tc>
          <w:tcPr>
            <w:tcW w:w="721" w:type="dxa"/>
            <w:gridSpan w:val="2"/>
            <w:tcBorders>
              <w:top w:val="nil"/>
              <w:bottom w:val="single" w:sz="4" w:space="0" w:color="auto"/>
              <w:right w:val="single" w:sz="4" w:space="0" w:color="auto"/>
            </w:tcBorders>
          </w:tcPr>
          <w:p w14:paraId="60C32147" w14:textId="77777777" w:rsidR="008661EA" w:rsidRPr="005F7EB0" w:rsidRDefault="008661EA" w:rsidP="00EE6391">
            <w:pPr>
              <w:pStyle w:val="TAC"/>
            </w:pPr>
            <w:r w:rsidRPr="005F7EB0">
              <w:t>SMS allowed</w:t>
            </w:r>
          </w:p>
        </w:tc>
        <w:tc>
          <w:tcPr>
            <w:tcW w:w="2164" w:type="dxa"/>
            <w:gridSpan w:val="4"/>
            <w:tcBorders>
              <w:top w:val="nil"/>
              <w:bottom w:val="single" w:sz="4" w:space="0" w:color="auto"/>
              <w:right w:val="single" w:sz="4" w:space="0" w:color="auto"/>
            </w:tcBorders>
          </w:tcPr>
          <w:p w14:paraId="38E09A8D" w14:textId="77777777" w:rsidR="008661EA" w:rsidRPr="005F7EB0" w:rsidRDefault="008661EA" w:rsidP="00EE6391">
            <w:pPr>
              <w:pStyle w:val="TAC"/>
            </w:pPr>
            <w:r w:rsidRPr="005F7EB0">
              <w:t>5GS registration result value</w:t>
            </w:r>
          </w:p>
        </w:tc>
        <w:tc>
          <w:tcPr>
            <w:tcW w:w="1137" w:type="dxa"/>
            <w:gridSpan w:val="2"/>
            <w:tcBorders>
              <w:top w:val="nil"/>
              <w:left w:val="nil"/>
              <w:bottom w:val="nil"/>
              <w:right w:val="nil"/>
            </w:tcBorders>
          </w:tcPr>
          <w:p w14:paraId="1B95F36F" w14:textId="77777777" w:rsidR="008661EA" w:rsidRPr="005F7EB0" w:rsidRDefault="008661EA" w:rsidP="00EE6391">
            <w:pPr>
              <w:pStyle w:val="TAL"/>
            </w:pPr>
          </w:p>
          <w:p w14:paraId="62A8A57D" w14:textId="77777777" w:rsidR="008661EA" w:rsidRPr="005F7EB0" w:rsidRDefault="008661EA" w:rsidP="00EE6391">
            <w:pPr>
              <w:pStyle w:val="TAL"/>
            </w:pPr>
            <w:r w:rsidRPr="005F7EB0">
              <w:t>octet 3</w:t>
            </w:r>
          </w:p>
        </w:tc>
      </w:tr>
    </w:tbl>
    <w:p w14:paraId="3DD5FE26" w14:textId="77777777" w:rsidR="008661EA" w:rsidRPr="00BB587E" w:rsidRDefault="008661EA" w:rsidP="008661EA">
      <w:pPr>
        <w:pStyle w:val="TF"/>
      </w:pPr>
      <w:r w:rsidRPr="00456F26">
        <w:t>Figure </w:t>
      </w:r>
      <w:r>
        <w:t>9.11</w:t>
      </w:r>
      <w:r w:rsidRPr="0082495A">
        <w:t xml:space="preserve">.3.6.1: 5GS </w:t>
      </w:r>
      <w:r w:rsidRPr="00BB587E">
        <w:t>registration result information element</w:t>
      </w:r>
    </w:p>
    <w:p w14:paraId="5583CB33" w14:textId="77777777" w:rsidR="008661EA" w:rsidRPr="00E1307B" w:rsidRDefault="008661EA" w:rsidP="008661EA">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9"/>
        <w:gridCol w:w="10"/>
        <w:gridCol w:w="33"/>
        <w:gridCol w:w="240"/>
        <w:gridCol w:w="11"/>
        <w:gridCol w:w="33"/>
        <w:gridCol w:w="240"/>
        <w:gridCol w:w="10"/>
        <w:gridCol w:w="33"/>
        <w:gridCol w:w="240"/>
        <w:gridCol w:w="10"/>
        <w:gridCol w:w="33"/>
        <w:gridCol w:w="5911"/>
      </w:tblGrid>
      <w:tr w:rsidR="008661EA" w:rsidRPr="005F7EB0" w14:paraId="638E65D3" w14:textId="77777777" w:rsidTr="008661EA">
        <w:trPr>
          <w:cantSplit/>
          <w:jc w:val="center"/>
        </w:trPr>
        <w:tc>
          <w:tcPr>
            <w:tcW w:w="7083" w:type="dxa"/>
            <w:gridSpan w:val="13"/>
          </w:tcPr>
          <w:p w14:paraId="3C1743BC" w14:textId="77777777" w:rsidR="008661EA" w:rsidRPr="005F7EB0" w:rsidRDefault="008661EA" w:rsidP="00EE6391">
            <w:pPr>
              <w:pStyle w:val="TAL"/>
            </w:pPr>
            <w:r w:rsidRPr="005F7EB0">
              <w:t>5GS registration result value (octet 3, bits 1 to 3)</w:t>
            </w:r>
            <w:r>
              <w:t xml:space="preserve"> (NOTE)</w:t>
            </w:r>
          </w:p>
        </w:tc>
      </w:tr>
      <w:tr w:rsidR="008661EA" w:rsidRPr="005F7EB0" w14:paraId="3F637FAC" w14:textId="77777777" w:rsidTr="008661EA">
        <w:trPr>
          <w:cantSplit/>
          <w:jc w:val="center"/>
        </w:trPr>
        <w:tc>
          <w:tcPr>
            <w:tcW w:w="7083" w:type="dxa"/>
            <w:gridSpan w:val="13"/>
          </w:tcPr>
          <w:p w14:paraId="68E54A62" w14:textId="77777777" w:rsidR="008661EA" w:rsidRPr="005F7EB0" w:rsidRDefault="008661EA" w:rsidP="00EE6391">
            <w:pPr>
              <w:pStyle w:val="TAL"/>
            </w:pPr>
            <w:r w:rsidRPr="005F7EB0">
              <w:t>Bits</w:t>
            </w:r>
          </w:p>
        </w:tc>
      </w:tr>
      <w:tr w:rsidR="008661EA" w:rsidRPr="005F7EB0" w14:paraId="516BFFFC" w14:textId="77777777" w:rsidTr="008661EA">
        <w:trPr>
          <w:cantSplit/>
          <w:jc w:val="center"/>
        </w:trPr>
        <w:tc>
          <w:tcPr>
            <w:tcW w:w="289" w:type="dxa"/>
            <w:gridSpan w:val="2"/>
          </w:tcPr>
          <w:p w14:paraId="6725BCCD" w14:textId="77777777" w:rsidR="008661EA" w:rsidRPr="005F7EB0" w:rsidRDefault="008661EA" w:rsidP="00EE6391">
            <w:pPr>
              <w:pStyle w:val="TAH"/>
            </w:pPr>
            <w:r w:rsidRPr="005F7EB0">
              <w:t>3</w:t>
            </w:r>
          </w:p>
        </w:tc>
        <w:tc>
          <w:tcPr>
            <w:tcW w:w="284" w:type="dxa"/>
            <w:gridSpan w:val="3"/>
          </w:tcPr>
          <w:p w14:paraId="2DC90414" w14:textId="77777777" w:rsidR="008661EA" w:rsidRPr="005F7EB0" w:rsidRDefault="008661EA" w:rsidP="00EE6391">
            <w:pPr>
              <w:pStyle w:val="TAH"/>
            </w:pPr>
            <w:r w:rsidRPr="005F7EB0">
              <w:t>2</w:t>
            </w:r>
          </w:p>
        </w:tc>
        <w:tc>
          <w:tcPr>
            <w:tcW w:w="283" w:type="dxa"/>
            <w:gridSpan w:val="3"/>
          </w:tcPr>
          <w:p w14:paraId="13AE338F" w14:textId="77777777" w:rsidR="008661EA" w:rsidRPr="005F7EB0" w:rsidRDefault="008661EA" w:rsidP="00EE6391">
            <w:pPr>
              <w:pStyle w:val="TAH"/>
            </w:pPr>
            <w:r w:rsidRPr="005F7EB0">
              <w:t>1</w:t>
            </w:r>
          </w:p>
        </w:tc>
        <w:tc>
          <w:tcPr>
            <w:tcW w:w="283" w:type="dxa"/>
            <w:gridSpan w:val="3"/>
          </w:tcPr>
          <w:p w14:paraId="1CFCA295" w14:textId="77777777" w:rsidR="008661EA" w:rsidRPr="005F7EB0" w:rsidRDefault="008661EA" w:rsidP="00EE6391">
            <w:pPr>
              <w:pStyle w:val="TAH"/>
            </w:pPr>
          </w:p>
        </w:tc>
        <w:tc>
          <w:tcPr>
            <w:tcW w:w="5944" w:type="dxa"/>
            <w:gridSpan w:val="2"/>
          </w:tcPr>
          <w:p w14:paraId="22F5F95C" w14:textId="77777777" w:rsidR="008661EA" w:rsidRPr="005F7EB0" w:rsidRDefault="008661EA" w:rsidP="00EE6391">
            <w:pPr>
              <w:pStyle w:val="TAL"/>
            </w:pPr>
          </w:p>
        </w:tc>
      </w:tr>
      <w:tr w:rsidR="008661EA" w:rsidRPr="005F7EB0" w14:paraId="2BA3A4BF" w14:textId="77777777" w:rsidTr="008661EA">
        <w:trPr>
          <w:cantSplit/>
          <w:jc w:val="center"/>
        </w:trPr>
        <w:tc>
          <w:tcPr>
            <w:tcW w:w="289" w:type="dxa"/>
            <w:gridSpan w:val="2"/>
          </w:tcPr>
          <w:p w14:paraId="37483DEA" w14:textId="77777777" w:rsidR="008661EA" w:rsidRPr="005F7EB0" w:rsidRDefault="008661EA" w:rsidP="00EE6391">
            <w:pPr>
              <w:pStyle w:val="TAC"/>
            </w:pPr>
            <w:r w:rsidRPr="005F7EB0">
              <w:t>0</w:t>
            </w:r>
          </w:p>
        </w:tc>
        <w:tc>
          <w:tcPr>
            <w:tcW w:w="284" w:type="dxa"/>
            <w:gridSpan w:val="3"/>
          </w:tcPr>
          <w:p w14:paraId="697C0BE7" w14:textId="77777777" w:rsidR="008661EA" w:rsidRPr="005F7EB0" w:rsidRDefault="008661EA" w:rsidP="00EE6391">
            <w:pPr>
              <w:pStyle w:val="TAC"/>
            </w:pPr>
            <w:r w:rsidRPr="005F7EB0">
              <w:t>0</w:t>
            </w:r>
          </w:p>
        </w:tc>
        <w:tc>
          <w:tcPr>
            <w:tcW w:w="283" w:type="dxa"/>
            <w:gridSpan w:val="3"/>
          </w:tcPr>
          <w:p w14:paraId="56E18B36" w14:textId="77777777" w:rsidR="008661EA" w:rsidRPr="005F7EB0" w:rsidRDefault="008661EA" w:rsidP="00EE6391">
            <w:pPr>
              <w:pStyle w:val="TAC"/>
            </w:pPr>
            <w:r w:rsidRPr="005F7EB0">
              <w:t>1</w:t>
            </w:r>
          </w:p>
        </w:tc>
        <w:tc>
          <w:tcPr>
            <w:tcW w:w="283" w:type="dxa"/>
            <w:gridSpan w:val="3"/>
          </w:tcPr>
          <w:p w14:paraId="25A67ED8" w14:textId="77777777" w:rsidR="008661EA" w:rsidRPr="005F7EB0" w:rsidRDefault="008661EA" w:rsidP="00EE6391">
            <w:pPr>
              <w:pStyle w:val="TAC"/>
            </w:pPr>
          </w:p>
        </w:tc>
        <w:tc>
          <w:tcPr>
            <w:tcW w:w="5944" w:type="dxa"/>
            <w:gridSpan w:val="2"/>
          </w:tcPr>
          <w:p w14:paraId="7F5CF157" w14:textId="77777777" w:rsidR="008661EA" w:rsidRPr="005F7EB0" w:rsidRDefault="008661EA" w:rsidP="00EE6391">
            <w:pPr>
              <w:pStyle w:val="TAL"/>
            </w:pPr>
            <w:r w:rsidRPr="005F7EB0">
              <w:t xml:space="preserve">3GPP access </w:t>
            </w:r>
          </w:p>
        </w:tc>
      </w:tr>
      <w:tr w:rsidR="008661EA" w:rsidRPr="005F7EB0" w14:paraId="5C59D218" w14:textId="77777777" w:rsidTr="008661EA">
        <w:trPr>
          <w:cantSplit/>
          <w:jc w:val="center"/>
        </w:trPr>
        <w:tc>
          <w:tcPr>
            <w:tcW w:w="289" w:type="dxa"/>
            <w:gridSpan w:val="2"/>
          </w:tcPr>
          <w:p w14:paraId="3FF3FCE4" w14:textId="77777777" w:rsidR="008661EA" w:rsidRPr="005F7EB0" w:rsidRDefault="008661EA" w:rsidP="00EE6391">
            <w:pPr>
              <w:pStyle w:val="TAC"/>
            </w:pPr>
            <w:r w:rsidRPr="005F7EB0">
              <w:t>0</w:t>
            </w:r>
          </w:p>
        </w:tc>
        <w:tc>
          <w:tcPr>
            <w:tcW w:w="284" w:type="dxa"/>
            <w:gridSpan w:val="3"/>
          </w:tcPr>
          <w:p w14:paraId="0E3997F0" w14:textId="77777777" w:rsidR="008661EA" w:rsidRPr="005F7EB0" w:rsidRDefault="008661EA" w:rsidP="00EE6391">
            <w:pPr>
              <w:pStyle w:val="TAC"/>
            </w:pPr>
            <w:r w:rsidRPr="005F7EB0">
              <w:t>1</w:t>
            </w:r>
          </w:p>
        </w:tc>
        <w:tc>
          <w:tcPr>
            <w:tcW w:w="283" w:type="dxa"/>
            <w:gridSpan w:val="3"/>
          </w:tcPr>
          <w:p w14:paraId="5286953F" w14:textId="77777777" w:rsidR="008661EA" w:rsidRPr="005F7EB0" w:rsidRDefault="008661EA" w:rsidP="00EE6391">
            <w:pPr>
              <w:pStyle w:val="TAC"/>
            </w:pPr>
            <w:r w:rsidRPr="005F7EB0">
              <w:t>0</w:t>
            </w:r>
          </w:p>
        </w:tc>
        <w:tc>
          <w:tcPr>
            <w:tcW w:w="283" w:type="dxa"/>
            <w:gridSpan w:val="3"/>
          </w:tcPr>
          <w:p w14:paraId="10188188" w14:textId="77777777" w:rsidR="008661EA" w:rsidRPr="005F7EB0" w:rsidRDefault="008661EA" w:rsidP="00EE6391">
            <w:pPr>
              <w:pStyle w:val="TAC"/>
            </w:pPr>
          </w:p>
        </w:tc>
        <w:tc>
          <w:tcPr>
            <w:tcW w:w="5944" w:type="dxa"/>
            <w:gridSpan w:val="2"/>
          </w:tcPr>
          <w:p w14:paraId="172E0A9C" w14:textId="77777777" w:rsidR="008661EA" w:rsidRPr="005F7EB0" w:rsidRDefault="008661EA" w:rsidP="00EE6391">
            <w:pPr>
              <w:pStyle w:val="TAL"/>
            </w:pPr>
            <w:r w:rsidRPr="005F7EB0">
              <w:t>Non-3GPP access</w:t>
            </w:r>
          </w:p>
        </w:tc>
      </w:tr>
      <w:tr w:rsidR="008661EA" w:rsidRPr="005F7EB0" w14:paraId="5A2D0BB7" w14:textId="77777777" w:rsidTr="008661EA">
        <w:trPr>
          <w:cantSplit/>
          <w:jc w:val="center"/>
        </w:trPr>
        <w:tc>
          <w:tcPr>
            <w:tcW w:w="289" w:type="dxa"/>
            <w:gridSpan w:val="2"/>
          </w:tcPr>
          <w:p w14:paraId="7CDDD13C" w14:textId="77777777" w:rsidR="008661EA" w:rsidRPr="005F7EB0" w:rsidRDefault="008661EA" w:rsidP="00EE6391">
            <w:pPr>
              <w:pStyle w:val="TAC"/>
            </w:pPr>
            <w:r w:rsidRPr="005F7EB0">
              <w:t>0</w:t>
            </w:r>
          </w:p>
        </w:tc>
        <w:tc>
          <w:tcPr>
            <w:tcW w:w="284" w:type="dxa"/>
            <w:gridSpan w:val="3"/>
          </w:tcPr>
          <w:p w14:paraId="64B0E7ED" w14:textId="77777777" w:rsidR="008661EA" w:rsidRPr="005F7EB0" w:rsidRDefault="008661EA" w:rsidP="00EE6391">
            <w:pPr>
              <w:pStyle w:val="TAC"/>
            </w:pPr>
            <w:r w:rsidRPr="005F7EB0">
              <w:t>1</w:t>
            </w:r>
          </w:p>
        </w:tc>
        <w:tc>
          <w:tcPr>
            <w:tcW w:w="283" w:type="dxa"/>
            <w:gridSpan w:val="3"/>
          </w:tcPr>
          <w:p w14:paraId="71BE561F" w14:textId="77777777" w:rsidR="008661EA" w:rsidRPr="005F7EB0" w:rsidRDefault="008661EA" w:rsidP="00EE6391">
            <w:pPr>
              <w:pStyle w:val="TAC"/>
            </w:pPr>
            <w:r w:rsidRPr="005F7EB0">
              <w:t>1</w:t>
            </w:r>
          </w:p>
        </w:tc>
        <w:tc>
          <w:tcPr>
            <w:tcW w:w="283" w:type="dxa"/>
            <w:gridSpan w:val="3"/>
          </w:tcPr>
          <w:p w14:paraId="2DFADA19" w14:textId="77777777" w:rsidR="008661EA" w:rsidRPr="005F7EB0" w:rsidRDefault="008661EA" w:rsidP="00EE6391">
            <w:pPr>
              <w:pStyle w:val="TAC"/>
            </w:pPr>
          </w:p>
        </w:tc>
        <w:tc>
          <w:tcPr>
            <w:tcW w:w="5944" w:type="dxa"/>
            <w:gridSpan w:val="2"/>
          </w:tcPr>
          <w:p w14:paraId="0B8DCE39" w14:textId="77777777" w:rsidR="008661EA" w:rsidRPr="005F7EB0" w:rsidRDefault="008661EA" w:rsidP="00EE6391">
            <w:pPr>
              <w:pStyle w:val="TAL"/>
            </w:pPr>
            <w:r w:rsidRPr="005F7EB0">
              <w:t>3GPP access and non-3GPP access</w:t>
            </w:r>
          </w:p>
        </w:tc>
      </w:tr>
      <w:tr w:rsidR="008661EA" w:rsidRPr="005F7EB0" w14:paraId="36E25F75" w14:textId="77777777" w:rsidTr="008661EA">
        <w:trPr>
          <w:cantSplit/>
          <w:jc w:val="center"/>
        </w:trPr>
        <w:tc>
          <w:tcPr>
            <w:tcW w:w="289" w:type="dxa"/>
            <w:gridSpan w:val="2"/>
          </w:tcPr>
          <w:p w14:paraId="0D274F5D" w14:textId="77777777" w:rsidR="008661EA" w:rsidRPr="005F7EB0" w:rsidRDefault="008661EA" w:rsidP="00EE6391">
            <w:pPr>
              <w:pStyle w:val="TAC"/>
            </w:pPr>
            <w:r w:rsidRPr="005F7EB0">
              <w:t>1</w:t>
            </w:r>
          </w:p>
        </w:tc>
        <w:tc>
          <w:tcPr>
            <w:tcW w:w="284" w:type="dxa"/>
            <w:gridSpan w:val="3"/>
          </w:tcPr>
          <w:p w14:paraId="381C5B22" w14:textId="77777777" w:rsidR="008661EA" w:rsidRPr="005F7EB0" w:rsidRDefault="008661EA" w:rsidP="00EE6391">
            <w:pPr>
              <w:pStyle w:val="TAC"/>
            </w:pPr>
            <w:r w:rsidRPr="005F7EB0">
              <w:t>1</w:t>
            </w:r>
          </w:p>
        </w:tc>
        <w:tc>
          <w:tcPr>
            <w:tcW w:w="283" w:type="dxa"/>
            <w:gridSpan w:val="3"/>
          </w:tcPr>
          <w:p w14:paraId="32E0F19B" w14:textId="77777777" w:rsidR="008661EA" w:rsidRPr="005F7EB0" w:rsidRDefault="008661EA" w:rsidP="00EE6391">
            <w:pPr>
              <w:pStyle w:val="TAC"/>
            </w:pPr>
            <w:r w:rsidRPr="005F7EB0">
              <w:t>1</w:t>
            </w:r>
          </w:p>
        </w:tc>
        <w:tc>
          <w:tcPr>
            <w:tcW w:w="283" w:type="dxa"/>
            <w:gridSpan w:val="3"/>
          </w:tcPr>
          <w:p w14:paraId="7AA1A15F" w14:textId="77777777" w:rsidR="008661EA" w:rsidRPr="005F7EB0" w:rsidRDefault="008661EA" w:rsidP="00EE6391">
            <w:pPr>
              <w:pStyle w:val="TAC"/>
            </w:pPr>
          </w:p>
        </w:tc>
        <w:tc>
          <w:tcPr>
            <w:tcW w:w="5944" w:type="dxa"/>
            <w:gridSpan w:val="2"/>
          </w:tcPr>
          <w:p w14:paraId="25B8A017" w14:textId="77777777" w:rsidR="008661EA" w:rsidRPr="005F7EB0" w:rsidRDefault="008661EA" w:rsidP="00EE6391">
            <w:pPr>
              <w:pStyle w:val="TAL"/>
            </w:pPr>
            <w:r w:rsidRPr="005F7EB0">
              <w:t>reserved</w:t>
            </w:r>
          </w:p>
        </w:tc>
      </w:tr>
      <w:tr w:rsidR="008661EA" w:rsidRPr="005F7EB0" w14:paraId="100818B9" w14:textId="77777777" w:rsidTr="008661EA">
        <w:trPr>
          <w:cantSplit/>
          <w:jc w:val="center"/>
        </w:trPr>
        <w:tc>
          <w:tcPr>
            <w:tcW w:w="7083" w:type="dxa"/>
            <w:gridSpan w:val="13"/>
          </w:tcPr>
          <w:p w14:paraId="2574E1D3" w14:textId="77777777" w:rsidR="008661EA" w:rsidRPr="005F7EB0" w:rsidRDefault="008661EA" w:rsidP="00EE6391">
            <w:pPr>
              <w:pStyle w:val="TAL"/>
            </w:pPr>
          </w:p>
        </w:tc>
      </w:tr>
      <w:tr w:rsidR="008661EA" w:rsidRPr="005F7EB0" w14:paraId="7127BCC9" w14:textId="77777777" w:rsidTr="008661EA">
        <w:trPr>
          <w:cantSplit/>
          <w:jc w:val="center"/>
        </w:trPr>
        <w:tc>
          <w:tcPr>
            <w:tcW w:w="7083" w:type="dxa"/>
            <w:gridSpan w:val="13"/>
          </w:tcPr>
          <w:p w14:paraId="21A9261C" w14:textId="77777777" w:rsidR="008661EA" w:rsidRPr="005F7EB0" w:rsidRDefault="008661EA" w:rsidP="00EE6391">
            <w:pPr>
              <w:pStyle w:val="TAL"/>
            </w:pPr>
            <w:r w:rsidRPr="005F7EB0">
              <w:t>All other values are unused and shall be treated as "3GPP access", if received by the UE.</w:t>
            </w:r>
          </w:p>
        </w:tc>
      </w:tr>
      <w:tr w:rsidR="008661EA" w:rsidRPr="005F7EB0" w14:paraId="520A9EDF" w14:textId="77777777" w:rsidTr="008661EA">
        <w:trPr>
          <w:cantSplit/>
          <w:jc w:val="center"/>
        </w:trPr>
        <w:tc>
          <w:tcPr>
            <w:tcW w:w="7083" w:type="dxa"/>
            <w:gridSpan w:val="13"/>
          </w:tcPr>
          <w:p w14:paraId="1C826934" w14:textId="77777777" w:rsidR="008661EA" w:rsidRPr="005F7EB0" w:rsidRDefault="008661EA" w:rsidP="00EE6391">
            <w:pPr>
              <w:pStyle w:val="TAL"/>
            </w:pPr>
          </w:p>
        </w:tc>
      </w:tr>
      <w:tr w:rsidR="008661EA" w:rsidRPr="005F7EB0" w14:paraId="7B6C663C" w14:textId="77777777" w:rsidTr="008661EA">
        <w:trPr>
          <w:cantSplit/>
          <w:jc w:val="center"/>
        </w:trPr>
        <w:tc>
          <w:tcPr>
            <w:tcW w:w="7083" w:type="dxa"/>
            <w:gridSpan w:val="13"/>
          </w:tcPr>
          <w:p w14:paraId="7C7DA694" w14:textId="77777777" w:rsidR="008661EA" w:rsidRPr="005F7EB0" w:rsidRDefault="008661EA" w:rsidP="00EE6391">
            <w:pPr>
              <w:pStyle w:val="TAL"/>
            </w:pPr>
            <w:r w:rsidRPr="005F7EB0">
              <w:t>SMS over NAS transport allowed (SMS allowed) (octet 3, bit 4)</w:t>
            </w:r>
            <w:r>
              <w:t xml:space="preserve"> (NOTE)</w:t>
            </w:r>
          </w:p>
        </w:tc>
      </w:tr>
      <w:tr w:rsidR="008661EA" w:rsidRPr="005F7EB0" w14:paraId="3FCEE63F" w14:textId="77777777" w:rsidTr="008661EA">
        <w:trPr>
          <w:cantSplit/>
          <w:jc w:val="center"/>
        </w:trPr>
        <w:tc>
          <w:tcPr>
            <w:tcW w:w="7083" w:type="dxa"/>
            <w:gridSpan w:val="13"/>
          </w:tcPr>
          <w:p w14:paraId="089B1059" w14:textId="77777777" w:rsidR="008661EA" w:rsidRPr="005F7EB0" w:rsidRDefault="008661EA" w:rsidP="00EE6391">
            <w:pPr>
              <w:pStyle w:val="TAL"/>
            </w:pPr>
            <w:r w:rsidRPr="005F7EB0">
              <w:t>Bit</w:t>
            </w:r>
          </w:p>
        </w:tc>
      </w:tr>
      <w:tr w:rsidR="008661EA" w:rsidRPr="005F7EB0" w14:paraId="674A674D" w14:textId="77777777" w:rsidTr="008661EA">
        <w:trPr>
          <w:cantSplit/>
          <w:jc w:val="center"/>
        </w:trPr>
        <w:tc>
          <w:tcPr>
            <w:tcW w:w="289" w:type="dxa"/>
            <w:gridSpan w:val="2"/>
          </w:tcPr>
          <w:p w14:paraId="7F63D666" w14:textId="77777777" w:rsidR="008661EA" w:rsidRPr="005F7EB0" w:rsidRDefault="008661EA" w:rsidP="00EE6391">
            <w:pPr>
              <w:pStyle w:val="TAH"/>
            </w:pPr>
            <w:r w:rsidRPr="005F7EB0">
              <w:t>4</w:t>
            </w:r>
          </w:p>
        </w:tc>
        <w:tc>
          <w:tcPr>
            <w:tcW w:w="284" w:type="dxa"/>
            <w:gridSpan w:val="3"/>
          </w:tcPr>
          <w:p w14:paraId="34250D41" w14:textId="77777777" w:rsidR="008661EA" w:rsidRPr="005F7EB0" w:rsidRDefault="008661EA" w:rsidP="00EE6391">
            <w:pPr>
              <w:pStyle w:val="TAH"/>
            </w:pPr>
          </w:p>
        </w:tc>
        <w:tc>
          <w:tcPr>
            <w:tcW w:w="283" w:type="dxa"/>
            <w:gridSpan w:val="3"/>
          </w:tcPr>
          <w:p w14:paraId="0C7A3661" w14:textId="77777777" w:rsidR="008661EA" w:rsidRPr="005F7EB0" w:rsidRDefault="008661EA" w:rsidP="00EE6391">
            <w:pPr>
              <w:pStyle w:val="TAH"/>
            </w:pPr>
          </w:p>
        </w:tc>
        <w:tc>
          <w:tcPr>
            <w:tcW w:w="283" w:type="dxa"/>
            <w:gridSpan w:val="3"/>
          </w:tcPr>
          <w:p w14:paraId="4784F0D1" w14:textId="77777777" w:rsidR="008661EA" w:rsidRPr="005F7EB0" w:rsidRDefault="008661EA" w:rsidP="00EE6391">
            <w:pPr>
              <w:pStyle w:val="TAH"/>
            </w:pPr>
          </w:p>
        </w:tc>
        <w:tc>
          <w:tcPr>
            <w:tcW w:w="5944" w:type="dxa"/>
            <w:gridSpan w:val="2"/>
          </w:tcPr>
          <w:p w14:paraId="52176A00" w14:textId="77777777" w:rsidR="008661EA" w:rsidRPr="005F7EB0" w:rsidRDefault="008661EA" w:rsidP="00EE6391">
            <w:pPr>
              <w:pStyle w:val="TAL"/>
            </w:pPr>
          </w:p>
        </w:tc>
      </w:tr>
      <w:tr w:rsidR="008661EA" w:rsidRPr="005F7EB0" w14:paraId="3514F1C4" w14:textId="77777777" w:rsidTr="008661EA">
        <w:trPr>
          <w:cantSplit/>
          <w:jc w:val="center"/>
        </w:trPr>
        <w:tc>
          <w:tcPr>
            <w:tcW w:w="289" w:type="dxa"/>
            <w:gridSpan w:val="2"/>
          </w:tcPr>
          <w:p w14:paraId="2C69E4FE" w14:textId="77777777" w:rsidR="008661EA" w:rsidRPr="005F7EB0" w:rsidRDefault="008661EA" w:rsidP="00EE6391">
            <w:pPr>
              <w:pStyle w:val="TAC"/>
            </w:pPr>
            <w:r w:rsidRPr="005F7EB0">
              <w:t>0</w:t>
            </w:r>
          </w:p>
        </w:tc>
        <w:tc>
          <w:tcPr>
            <w:tcW w:w="284" w:type="dxa"/>
            <w:gridSpan w:val="3"/>
          </w:tcPr>
          <w:p w14:paraId="7582ACF3" w14:textId="77777777" w:rsidR="008661EA" w:rsidRPr="005F7EB0" w:rsidRDefault="008661EA" w:rsidP="00EE6391">
            <w:pPr>
              <w:pStyle w:val="TAC"/>
            </w:pPr>
          </w:p>
        </w:tc>
        <w:tc>
          <w:tcPr>
            <w:tcW w:w="283" w:type="dxa"/>
            <w:gridSpan w:val="3"/>
          </w:tcPr>
          <w:p w14:paraId="3131EDD3" w14:textId="77777777" w:rsidR="008661EA" w:rsidRPr="005F7EB0" w:rsidRDefault="008661EA" w:rsidP="00EE6391">
            <w:pPr>
              <w:pStyle w:val="TAC"/>
            </w:pPr>
          </w:p>
        </w:tc>
        <w:tc>
          <w:tcPr>
            <w:tcW w:w="283" w:type="dxa"/>
            <w:gridSpan w:val="3"/>
          </w:tcPr>
          <w:p w14:paraId="637D81C1" w14:textId="77777777" w:rsidR="008661EA" w:rsidRPr="005F7EB0" w:rsidRDefault="008661EA" w:rsidP="00EE6391">
            <w:pPr>
              <w:pStyle w:val="TAC"/>
            </w:pPr>
          </w:p>
        </w:tc>
        <w:tc>
          <w:tcPr>
            <w:tcW w:w="5944" w:type="dxa"/>
            <w:gridSpan w:val="2"/>
          </w:tcPr>
          <w:p w14:paraId="60E7BB9A" w14:textId="77777777" w:rsidR="008661EA" w:rsidRPr="005F7EB0" w:rsidRDefault="008661EA" w:rsidP="00EE6391">
            <w:pPr>
              <w:pStyle w:val="TAL"/>
            </w:pPr>
            <w:r w:rsidRPr="005F7EB0">
              <w:t>SMS over NAS not allowed</w:t>
            </w:r>
          </w:p>
        </w:tc>
      </w:tr>
      <w:tr w:rsidR="008661EA" w:rsidRPr="005F7EB0" w14:paraId="50AB6366" w14:textId="77777777" w:rsidTr="008661EA">
        <w:trPr>
          <w:cantSplit/>
          <w:jc w:val="center"/>
        </w:trPr>
        <w:tc>
          <w:tcPr>
            <w:tcW w:w="289" w:type="dxa"/>
            <w:gridSpan w:val="2"/>
          </w:tcPr>
          <w:p w14:paraId="7F8BB87A" w14:textId="77777777" w:rsidR="008661EA" w:rsidRPr="005F7EB0" w:rsidRDefault="008661EA" w:rsidP="00EE6391">
            <w:pPr>
              <w:pStyle w:val="TAC"/>
            </w:pPr>
            <w:r w:rsidRPr="005F7EB0">
              <w:t>1</w:t>
            </w:r>
          </w:p>
        </w:tc>
        <w:tc>
          <w:tcPr>
            <w:tcW w:w="284" w:type="dxa"/>
            <w:gridSpan w:val="3"/>
          </w:tcPr>
          <w:p w14:paraId="2E311D14" w14:textId="77777777" w:rsidR="008661EA" w:rsidRPr="005F7EB0" w:rsidRDefault="008661EA" w:rsidP="00EE6391">
            <w:pPr>
              <w:pStyle w:val="TAC"/>
            </w:pPr>
          </w:p>
        </w:tc>
        <w:tc>
          <w:tcPr>
            <w:tcW w:w="283" w:type="dxa"/>
            <w:gridSpan w:val="3"/>
          </w:tcPr>
          <w:p w14:paraId="2D354C60" w14:textId="77777777" w:rsidR="008661EA" w:rsidRPr="005F7EB0" w:rsidRDefault="008661EA" w:rsidP="00EE6391">
            <w:pPr>
              <w:pStyle w:val="TAC"/>
            </w:pPr>
          </w:p>
        </w:tc>
        <w:tc>
          <w:tcPr>
            <w:tcW w:w="283" w:type="dxa"/>
            <w:gridSpan w:val="3"/>
          </w:tcPr>
          <w:p w14:paraId="70BFDCFB" w14:textId="77777777" w:rsidR="008661EA" w:rsidRPr="005F7EB0" w:rsidRDefault="008661EA" w:rsidP="00EE6391">
            <w:pPr>
              <w:pStyle w:val="TAC"/>
            </w:pPr>
          </w:p>
        </w:tc>
        <w:tc>
          <w:tcPr>
            <w:tcW w:w="5944" w:type="dxa"/>
            <w:gridSpan w:val="2"/>
          </w:tcPr>
          <w:p w14:paraId="0B8D8EC9" w14:textId="77777777" w:rsidR="008661EA" w:rsidRPr="005F7EB0" w:rsidRDefault="008661EA" w:rsidP="00EE6391">
            <w:pPr>
              <w:pStyle w:val="TAL"/>
            </w:pPr>
            <w:r w:rsidRPr="005F7EB0">
              <w:t>SMS over NAS allowed</w:t>
            </w:r>
          </w:p>
        </w:tc>
      </w:tr>
      <w:tr w:rsidR="008661EA" w:rsidRPr="005F7EB0" w14:paraId="5F9C3B06" w14:textId="77777777" w:rsidTr="008661EA">
        <w:trPr>
          <w:cantSplit/>
          <w:jc w:val="center"/>
        </w:trPr>
        <w:tc>
          <w:tcPr>
            <w:tcW w:w="7083" w:type="dxa"/>
            <w:gridSpan w:val="13"/>
          </w:tcPr>
          <w:p w14:paraId="5A112A9A" w14:textId="77777777" w:rsidR="008661EA" w:rsidRPr="005F7EB0" w:rsidRDefault="008661EA" w:rsidP="00EE6391">
            <w:pPr>
              <w:pStyle w:val="TAL"/>
            </w:pPr>
          </w:p>
        </w:tc>
      </w:tr>
      <w:tr w:rsidR="008661EA" w:rsidRPr="005F7EB0" w14:paraId="67F6824A" w14:textId="77777777" w:rsidTr="008661EA">
        <w:trPr>
          <w:cantSplit/>
          <w:jc w:val="center"/>
        </w:trPr>
        <w:tc>
          <w:tcPr>
            <w:tcW w:w="7083" w:type="dxa"/>
            <w:gridSpan w:val="13"/>
          </w:tcPr>
          <w:p w14:paraId="0791304C" w14:textId="77777777" w:rsidR="008661EA" w:rsidRPr="005F7EB0" w:rsidRDefault="008661EA" w:rsidP="00EE6391">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p>
        </w:tc>
      </w:tr>
      <w:tr w:rsidR="008661EA" w:rsidRPr="00AA6DA9" w14:paraId="1DEF6226" w14:textId="77777777" w:rsidTr="008661EA">
        <w:trPr>
          <w:cantSplit/>
          <w:jc w:val="center"/>
        </w:trPr>
        <w:tc>
          <w:tcPr>
            <w:tcW w:w="7083" w:type="dxa"/>
            <w:gridSpan w:val="13"/>
          </w:tcPr>
          <w:p w14:paraId="76F130F0" w14:textId="77777777" w:rsidR="008661EA" w:rsidRPr="00AA6DA9" w:rsidRDefault="008661EA" w:rsidP="00EE6391">
            <w:pPr>
              <w:pStyle w:val="TAL"/>
            </w:pPr>
            <w:r>
              <w:t>Bit</w:t>
            </w:r>
          </w:p>
        </w:tc>
      </w:tr>
      <w:tr w:rsidR="008661EA" w:rsidRPr="005F7EB0" w14:paraId="23E3191C" w14:textId="77777777" w:rsidTr="008661EA">
        <w:trPr>
          <w:cantSplit/>
          <w:jc w:val="center"/>
        </w:trPr>
        <w:tc>
          <w:tcPr>
            <w:tcW w:w="322" w:type="dxa"/>
            <w:gridSpan w:val="3"/>
          </w:tcPr>
          <w:p w14:paraId="03950222" w14:textId="77777777" w:rsidR="008661EA" w:rsidRPr="00DD1F68" w:rsidRDefault="008661EA" w:rsidP="00EE6391">
            <w:pPr>
              <w:pStyle w:val="TAC"/>
              <w:rPr>
                <w:lang w:eastAsia="zh-CN"/>
              </w:rPr>
            </w:pPr>
            <w:r>
              <w:rPr>
                <w:rFonts w:hint="eastAsia"/>
                <w:lang w:eastAsia="zh-CN"/>
              </w:rPr>
              <w:t>5</w:t>
            </w:r>
          </w:p>
        </w:tc>
        <w:tc>
          <w:tcPr>
            <w:tcW w:w="284" w:type="dxa"/>
            <w:gridSpan w:val="3"/>
          </w:tcPr>
          <w:p w14:paraId="067F79EB" w14:textId="77777777" w:rsidR="008661EA" w:rsidRPr="005F7EB0" w:rsidRDefault="008661EA" w:rsidP="00EE6391">
            <w:pPr>
              <w:pStyle w:val="TAC"/>
            </w:pPr>
          </w:p>
        </w:tc>
        <w:tc>
          <w:tcPr>
            <w:tcW w:w="283" w:type="dxa"/>
            <w:gridSpan w:val="3"/>
          </w:tcPr>
          <w:p w14:paraId="6374DC40" w14:textId="77777777" w:rsidR="008661EA" w:rsidRPr="005F7EB0" w:rsidRDefault="008661EA" w:rsidP="00EE6391">
            <w:pPr>
              <w:pStyle w:val="TAC"/>
            </w:pPr>
          </w:p>
        </w:tc>
        <w:tc>
          <w:tcPr>
            <w:tcW w:w="283" w:type="dxa"/>
            <w:gridSpan w:val="3"/>
          </w:tcPr>
          <w:p w14:paraId="15325FB7" w14:textId="77777777" w:rsidR="008661EA" w:rsidRPr="005F7EB0" w:rsidRDefault="008661EA" w:rsidP="00EE6391">
            <w:pPr>
              <w:pStyle w:val="TAC"/>
            </w:pPr>
          </w:p>
        </w:tc>
        <w:tc>
          <w:tcPr>
            <w:tcW w:w="5911" w:type="dxa"/>
          </w:tcPr>
          <w:p w14:paraId="488EA880" w14:textId="77777777" w:rsidR="008661EA" w:rsidRPr="005F7EB0" w:rsidRDefault="008661EA" w:rsidP="00EE6391">
            <w:pPr>
              <w:pStyle w:val="TAL"/>
            </w:pPr>
          </w:p>
        </w:tc>
      </w:tr>
      <w:tr w:rsidR="008661EA" w:rsidRPr="005F7EB0" w14:paraId="2A3E6C93" w14:textId="77777777" w:rsidTr="008661EA">
        <w:trPr>
          <w:cantSplit/>
          <w:jc w:val="center"/>
        </w:trPr>
        <w:tc>
          <w:tcPr>
            <w:tcW w:w="322" w:type="dxa"/>
            <w:gridSpan w:val="3"/>
          </w:tcPr>
          <w:p w14:paraId="5A46FC25" w14:textId="77777777" w:rsidR="008661EA" w:rsidRPr="00DD1F68" w:rsidRDefault="008661EA" w:rsidP="00EE6391">
            <w:pPr>
              <w:pStyle w:val="TAC"/>
              <w:rPr>
                <w:lang w:eastAsia="zh-CN"/>
              </w:rPr>
            </w:pPr>
            <w:r>
              <w:rPr>
                <w:rFonts w:hint="eastAsia"/>
                <w:lang w:eastAsia="zh-CN"/>
              </w:rPr>
              <w:t>0</w:t>
            </w:r>
          </w:p>
        </w:tc>
        <w:tc>
          <w:tcPr>
            <w:tcW w:w="284" w:type="dxa"/>
            <w:gridSpan w:val="3"/>
          </w:tcPr>
          <w:p w14:paraId="70440163" w14:textId="77777777" w:rsidR="008661EA" w:rsidRPr="005F7EB0" w:rsidRDefault="008661EA" w:rsidP="00EE6391">
            <w:pPr>
              <w:pStyle w:val="TAC"/>
            </w:pPr>
          </w:p>
        </w:tc>
        <w:tc>
          <w:tcPr>
            <w:tcW w:w="283" w:type="dxa"/>
            <w:gridSpan w:val="3"/>
          </w:tcPr>
          <w:p w14:paraId="7BF62D05" w14:textId="77777777" w:rsidR="008661EA" w:rsidRPr="005F7EB0" w:rsidRDefault="008661EA" w:rsidP="00EE6391">
            <w:pPr>
              <w:pStyle w:val="TAC"/>
            </w:pPr>
          </w:p>
        </w:tc>
        <w:tc>
          <w:tcPr>
            <w:tcW w:w="283" w:type="dxa"/>
            <w:gridSpan w:val="3"/>
          </w:tcPr>
          <w:p w14:paraId="2E2A14F9" w14:textId="77777777" w:rsidR="008661EA" w:rsidRPr="005F7EB0" w:rsidRDefault="008661EA" w:rsidP="00EE6391">
            <w:pPr>
              <w:pStyle w:val="TAC"/>
            </w:pPr>
          </w:p>
        </w:tc>
        <w:tc>
          <w:tcPr>
            <w:tcW w:w="5911" w:type="dxa"/>
          </w:tcPr>
          <w:p w14:paraId="1F736D8D" w14:textId="77777777" w:rsidR="008661EA" w:rsidRPr="005F7EB0" w:rsidRDefault="008661EA" w:rsidP="00EE6391">
            <w:pPr>
              <w:pStyle w:val="TAL"/>
            </w:pPr>
            <w:r>
              <w:t>Network slice-specific authentication and authorization is not to be performed</w:t>
            </w:r>
          </w:p>
        </w:tc>
      </w:tr>
      <w:tr w:rsidR="008661EA" w:rsidRPr="005F7EB0" w14:paraId="5F1B564C" w14:textId="77777777" w:rsidTr="008661EA">
        <w:trPr>
          <w:cantSplit/>
          <w:jc w:val="center"/>
        </w:trPr>
        <w:tc>
          <w:tcPr>
            <w:tcW w:w="322" w:type="dxa"/>
            <w:gridSpan w:val="3"/>
          </w:tcPr>
          <w:p w14:paraId="37D81FA4" w14:textId="77777777" w:rsidR="008661EA" w:rsidRPr="00DD1F68" w:rsidRDefault="008661EA" w:rsidP="00EE6391">
            <w:pPr>
              <w:pStyle w:val="TAC"/>
              <w:rPr>
                <w:lang w:eastAsia="zh-CN"/>
              </w:rPr>
            </w:pPr>
            <w:r>
              <w:rPr>
                <w:rFonts w:hint="eastAsia"/>
                <w:lang w:eastAsia="zh-CN"/>
              </w:rPr>
              <w:t>1</w:t>
            </w:r>
          </w:p>
        </w:tc>
        <w:tc>
          <w:tcPr>
            <w:tcW w:w="284" w:type="dxa"/>
            <w:gridSpan w:val="3"/>
          </w:tcPr>
          <w:p w14:paraId="7942A10E" w14:textId="77777777" w:rsidR="008661EA" w:rsidRPr="005F7EB0" w:rsidRDefault="008661EA" w:rsidP="00EE6391">
            <w:pPr>
              <w:pStyle w:val="TAC"/>
            </w:pPr>
          </w:p>
        </w:tc>
        <w:tc>
          <w:tcPr>
            <w:tcW w:w="283" w:type="dxa"/>
            <w:gridSpan w:val="3"/>
          </w:tcPr>
          <w:p w14:paraId="0C29850F" w14:textId="77777777" w:rsidR="008661EA" w:rsidRPr="005F7EB0" w:rsidRDefault="008661EA" w:rsidP="00EE6391">
            <w:pPr>
              <w:pStyle w:val="TAC"/>
            </w:pPr>
          </w:p>
        </w:tc>
        <w:tc>
          <w:tcPr>
            <w:tcW w:w="283" w:type="dxa"/>
            <w:gridSpan w:val="3"/>
          </w:tcPr>
          <w:p w14:paraId="2FE24460" w14:textId="77777777" w:rsidR="008661EA" w:rsidRPr="005F7EB0" w:rsidRDefault="008661EA" w:rsidP="00EE6391">
            <w:pPr>
              <w:pStyle w:val="TAC"/>
            </w:pPr>
          </w:p>
        </w:tc>
        <w:tc>
          <w:tcPr>
            <w:tcW w:w="5911" w:type="dxa"/>
          </w:tcPr>
          <w:p w14:paraId="1665EBFF" w14:textId="77777777" w:rsidR="008661EA" w:rsidRPr="005F7EB0" w:rsidRDefault="008661EA" w:rsidP="00EE6391">
            <w:pPr>
              <w:pStyle w:val="TAL"/>
            </w:pPr>
            <w:r>
              <w:t>Network slice-specific authentication and authorization is to be performed</w:t>
            </w:r>
          </w:p>
        </w:tc>
      </w:tr>
      <w:tr w:rsidR="008661EA" w:rsidRPr="005F7EB0" w14:paraId="15472A67" w14:textId="77777777" w:rsidTr="008661EA">
        <w:trPr>
          <w:cantSplit/>
          <w:jc w:val="center"/>
        </w:trPr>
        <w:tc>
          <w:tcPr>
            <w:tcW w:w="7083" w:type="dxa"/>
            <w:gridSpan w:val="13"/>
          </w:tcPr>
          <w:p w14:paraId="36CA9872" w14:textId="77777777" w:rsidR="008661EA" w:rsidRPr="005F7EB0" w:rsidRDefault="008661EA" w:rsidP="00EE6391">
            <w:pPr>
              <w:pStyle w:val="TAL"/>
            </w:pPr>
          </w:p>
        </w:tc>
      </w:tr>
      <w:tr w:rsidR="008661EA" w:rsidRPr="005F7EB0" w14:paraId="38B9BB51" w14:textId="77777777" w:rsidTr="008661EA">
        <w:trPr>
          <w:cantSplit/>
          <w:jc w:val="center"/>
        </w:trPr>
        <w:tc>
          <w:tcPr>
            <w:tcW w:w="7083" w:type="dxa"/>
            <w:gridSpan w:val="13"/>
          </w:tcPr>
          <w:p w14:paraId="663274DA" w14:textId="77777777" w:rsidR="008661EA" w:rsidRPr="005F7EB0" w:rsidRDefault="008661EA" w:rsidP="00EE6391">
            <w:pPr>
              <w:pStyle w:val="TAL"/>
            </w:pPr>
            <w:r>
              <w:t>Emergency registered (octet 3, bit 6)</w:t>
            </w:r>
          </w:p>
        </w:tc>
      </w:tr>
      <w:tr w:rsidR="008661EA" w:rsidRPr="005F7EB0" w14:paraId="5739D743" w14:textId="77777777" w:rsidTr="008661EA">
        <w:trPr>
          <w:cantSplit/>
          <w:jc w:val="center"/>
        </w:trPr>
        <w:tc>
          <w:tcPr>
            <w:tcW w:w="7083" w:type="dxa"/>
            <w:gridSpan w:val="13"/>
          </w:tcPr>
          <w:p w14:paraId="4853F063" w14:textId="77777777" w:rsidR="008661EA" w:rsidRPr="005F7EB0" w:rsidRDefault="008661EA" w:rsidP="00EE6391">
            <w:pPr>
              <w:pStyle w:val="TAL"/>
            </w:pPr>
            <w:r w:rsidRPr="005F7EB0">
              <w:t>Bit</w:t>
            </w:r>
          </w:p>
        </w:tc>
      </w:tr>
      <w:tr w:rsidR="008661EA" w:rsidRPr="005F7EB0" w14:paraId="31A6858A" w14:textId="77777777" w:rsidTr="008661EA">
        <w:trPr>
          <w:cantSplit/>
          <w:jc w:val="center"/>
        </w:trPr>
        <w:tc>
          <w:tcPr>
            <w:tcW w:w="322" w:type="dxa"/>
            <w:gridSpan w:val="3"/>
          </w:tcPr>
          <w:p w14:paraId="61040240" w14:textId="77777777" w:rsidR="008661EA" w:rsidRPr="005F7EB0" w:rsidRDefault="008661EA" w:rsidP="00EE6391">
            <w:pPr>
              <w:pStyle w:val="TAH"/>
            </w:pPr>
            <w:r>
              <w:t>6</w:t>
            </w:r>
          </w:p>
        </w:tc>
        <w:tc>
          <w:tcPr>
            <w:tcW w:w="284" w:type="dxa"/>
            <w:gridSpan w:val="3"/>
          </w:tcPr>
          <w:p w14:paraId="71D73414" w14:textId="77777777" w:rsidR="008661EA" w:rsidRPr="005F7EB0" w:rsidRDefault="008661EA" w:rsidP="00EE6391">
            <w:pPr>
              <w:pStyle w:val="TAH"/>
            </w:pPr>
          </w:p>
        </w:tc>
        <w:tc>
          <w:tcPr>
            <w:tcW w:w="283" w:type="dxa"/>
            <w:gridSpan w:val="3"/>
          </w:tcPr>
          <w:p w14:paraId="67F5D382" w14:textId="77777777" w:rsidR="008661EA" w:rsidRPr="005F7EB0" w:rsidRDefault="008661EA" w:rsidP="00EE6391">
            <w:pPr>
              <w:pStyle w:val="TAH"/>
            </w:pPr>
          </w:p>
        </w:tc>
        <w:tc>
          <w:tcPr>
            <w:tcW w:w="283" w:type="dxa"/>
            <w:gridSpan w:val="3"/>
          </w:tcPr>
          <w:p w14:paraId="5CBFFFF6" w14:textId="77777777" w:rsidR="008661EA" w:rsidRPr="005F7EB0" w:rsidRDefault="008661EA" w:rsidP="00EE6391">
            <w:pPr>
              <w:pStyle w:val="TAH"/>
            </w:pPr>
          </w:p>
        </w:tc>
        <w:tc>
          <w:tcPr>
            <w:tcW w:w="5911" w:type="dxa"/>
          </w:tcPr>
          <w:p w14:paraId="4CCB631F" w14:textId="77777777" w:rsidR="008661EA" w:rsidRPr="005F7EB0" w:rsidRDefault="008661EA" w:rsidP="00EE6391">
            <w:pPr>
              <w:pStyle w:val="TAL"/>
            </w:pPr>
          </w:p>
        </w:tc>
      </w:tr>
      <w:tr w:rsidR="008661EA" w:rsidRPr="005F7EB0" w14:paraId="633E509A" w14:textId="77777777" w:rsidTr="008661EA">
        <w:trPr>
          <w:cantSplit/>
          <w:jc w:val="center"/>
        </w:trPr>
        <w:tc>
          <w:tcPr>
            <w:tcW w:w="322" w:type="dxa"/>
            <w:gridSpan w:val="3"/>
          </w:tcPr>
          <w:p w14:paraId="5C5DBA7A" w14:textId="77777777" w:rsidR="008661EA" w:rsidRPr="005F7EB0" w:rsidRDefault="008661EA" w:rsidP="00EE6391">
            <w:pPr>
              <w:pStyle w:val="TAC"/>
            </w:pPr>
            <w:r w:rsidRPr="005F7EB0">
              <w:t>0</w:t>
            </w:r>
          </w:p>
        </w:tc>
        <w:tc>
          <w:tcPr>
            <w:tcW w:w="284" w:type="dxa"/>
            <w:gridSpan w:val="3"/>
          </w:tcPr>
          <w:p w14:paraId="12C7AEC5" w14:textId="77777777" w:rsidR="008661EA" w:rsidRPr="005F7EB0" w:rsidRDefault="008661EA" w:rsidP="00EE6391">
            <w:pPr>
              <w:pStyle w:val="TAC"/>
            </w:pPr>
          </w:p>
        </w:tc>
        <w:tc>
          <w:tcPr>
            <w:tcW w:w="283" w:type="dxa"/>
            <w:gridSpan w:val="3"/>
          </w:tcPr>
          <w:p w14:paraId="118863E2" w14:textId="77777777" w:rsidR="008661EA" w:rsidRPr="005F7EB0" w:rsidRDefault="008661EA" w:rsidP="00EE6391">
            <w:pPr>
              <w:pStyle w:val="TAC"/>
            </w:pPr>
          </w:p>
        </w:tc>
        <w:tc>
          <w:tcPr>
            <w:tcW w:w="283" w:type="dxa"/>
            <w:gridSpan w:val="3"/>
          </w:tcPr>
          <w:p w14:paraId="386C7DF0" w14:textId="77777777" w:rsidR="008661EA" w:rsidRPr="005F7EB0" w:rsidRDefault="008661EA" w:rsidP="00EE6391">
            <w:pPr>
              <w:pStyle w:val="TAC"/>
            </w:pPr>
          </w:p>
        </w:tc>
        <w:tc>
          <w:tcPr>
            <w:tcW w:w="5911" w:type="dxa"/>
          </w:tcPr>
          <w:p w14:paraId="352839CD" w14:textId="77777777" w:rsidR="008661EA" w:rsidRPr="005F7EB0" w:rsidRDefault="008661EA" w:rsidP="00EE6391">
            <w:pPr>
              <w:pStyle w:val="TAL"/>
            </w:pPr>
            <w:r>
              <w:t>Not registered for emergency services</w:t>
            </w:r>
          </w:p>
        </w:tc>
      </w:tr>
      <w:tr w:rsidR="008661EA" w:rsidRPr="005F7EB0" w14:paraId="6176125C" w14:textId="77777777" w:rsidTr="008661EA">
        <w:trPr>
          <w:cantSplit/>
          <w:jc w:val="center"/>
        </w:trPr>
        <w:tc>
          <w:tcPr>
            <w:tcW w:w="322" w:type="dxa"/>
            <w:gridSpan w:val="3"/>
          </w:tcPr>
          <w:p w14:paraId="68A709B2" w14:textId="77777777" w:rsidR="008661EA" w:rsidRPr="005F7EB0" w:rsidRDefault="008661EA" w:rsidP="00EE6391">
            <w:pPr>
              <w:pStyle w:val="TAC"/>
            </w:pPr>
            <w:r w:rsidRPr="005F7EB0">
              <w:t>1</w:t>
            </w:r>
          </w:p>
        </w:tc>
        <w:tc>
          <w:tcPr>
            <w:tcW w:w="284" w:type="dxa"/>
            <w:gridSpan w:val="3"/>
          </w:tcPr>
          <w:p w14:paraId="6B2BE520" w14:textId="77777777" w:rsidR="008661EA" w:rsidRPr="005F7EB0" w:rsidRDefault="008661EA" w:rsidP="00EE6391">
            <w:pPr>
              <w:pStyle w:val="TAC"/>
            </w:pPr>
          </w:p>
        </w:tc>
        <w:tc>
          <w:tcPr>
            <w:tcW w:w="283" w:type="dxa"/>
            <w:gridSpan w:val="3"/>
          </w:tcPr>
          <w:p w14:paraId="0E01F94F" w14:textId="77777777" w:rsidR="008661EA" w:rsidRPr="005F7EB0" w:rsidRDefault="008661EA" w:rsidP="00EE6391">
            <w:pPr>
              <w:pStyle w:val="TAC"/>
            </w:pPr>
          </w:p>
        </w:tc>
        <w:tc>
          <w:tcPr>
            <w:tcW w:w="283" w:type="dxa"/>
            <w:gridSpan w:val="3"/>
          </w:tcPr>
          <w:p w14:paraId="7CC608C3" w14:textId="77777777" w:rsidR="008661EA" w:rsidRPr="005F7EB0" w:rsidRDefault="008661EA" w:rsidP="00EE6391">
            <w:pPr>
              <w:pStyle w:val="TAC"/>
            </w:pPr>
          </w:p>
        </w:tc>
        <w:tc>
          <w:tcPr>
            <w:tcW w:w="5911" w:type="dxa"/>
          </w:tcPr>
          <w:p w14:paraId="544B2277" w14:textId="77777777" w:rsidR="008661EA" w:rsidRPr="005F7EB0" w:rsidRDefault="008661EA" w:rsidP="00EE6391">
            <w:pPr>
              <w:pStyle w:val="TAL"/>
            </w:pPr>
            <w:r>
              <w:t>Registered for emergency services</w:t>
            </w:r>
          </w:p>
        </w:tc>
      </w:tr>
      <w:tr w:rsidR="008661EA" w:rsidRPr="005F7EB0" w14:paraId="08BD4074" w14:textId="77777777" w:rsidTr="008661EA">
        <w:trPr>
          <w:cantSplit/>
          <w:jc w:val="center"/>
        </w:trPr>
        <w:tc>
          <w:tcPr>
            <w:tcW w:w="7083" w:type="dxa"/>
            <w:gridSpan w:val="13"/>
          </w:tcPr>
          <w:p w14:paraId="09AB392E" w14:textId="77777777" w:rsidR="008661EA" w:rsidRPr="005F7EB0" w:rsidRDefault="008661EA" w:rsidP="00EE6391">
            <w:pPr>
              <w:pStyle w:val="TAL"/>
            </w:pPr>
          </w:p>
        </w:tc>
      </w:tr>
      <w:tr w:rsidR="008661EA" w:rsidRPr="005F7EB0" w14:paraId="2FBAB55B" w14:textId="77777777" w:rsidTr="008661EA">
        <w:trPr>
          <w:cantSplit/>
          <w:jc w:val="center"/>
          <w:ins w:id="228" w:author="Ricky Kaura/5G Standards (CRT) /SRUK/Staff Engineer/Samsung Electronics" w:date="2020-04-03T14:48:00Z"/>
        </w:trPr>
        <w:tc>
          <w:tcPr>
            <w:tcW w:w="7083" w:type="dxa"/>
            <w:gridSpan w:val="13"/>
          </w:tcPr>
          <w:p w14:paraId="0DB68FE3" w14:textId="513E2EA6" w:rsidR="008661EA" w:rsidRPr="005F7EB0" w:rsidRDefault="00C43F99" w:rsidP="00EE6391">
            <w:pPr>
              <w:pStyle w:val="TAL"/>
              <w:rPr>
                <w:ins w:id="229" w:author="Ricky Kaura/5G Standards (CRT) /SRUK/Staff Engineer/Samsung Electronics" w:date="2020-04-03T14:48:00Z"/>
              </w:rPr>
            </w:pPr>
            <w:ins w:id="230" w:author="Ricky Kaura/5G Standards (CRT) /SRUK/Staff Engineer/Samsung Electronics" w:date="2020-04-03T14:52:00Z">
              <w:r w:rsidRPr="00C43F99">
                <w:t>Default slice availab</w:t>
              </w:r>
              <w:r>
                <w:t>ility indication (DSAI) (octet 3, bit 7</w:t>
              </w:r>
              <w:r w:rsidRPr="00C43F99">
                <w:t>)</w:t>
              </w:r>
            </w:ins>
          </w:p>
        </w:tc>
      </w:tr>
      <w:tr w:rsidR="00C43F99" w:rsidRPr="005F7EB0" w14:paraId="39724F12" w14:textId="77777777" w:rsidTr="008661EA">
        <w:trPr>
          <w:cantSplit/>
          <w:jc w:val="center"/>
          <w:ins w:id="231" w:author="Ricky Kaura/5G Standards (CRT) /SRUK/Staff Engineer/Samsung Electronics" w:date="2020-04-03T14:48:00Z"/>
        </w:trPr>
        <w:tc>
          <w:tcPr>
            <w:tcW w:w="7083" w:type="dxa"/>
            <w:gridSpan w:val="13"/>
          </w:tcPr>
          <w:p w14:paraId="63FE9A4C" w14:textId="659E67EB" w:rsidR="00C43F99" w:rsidRPr="005F7EB0" w:rsidRDefault="002B2A31" w:rsidP="00EE6391">
            <w:pPr>
              <w:pStyle w:val="TAL"/>
              <w:rPr>
                <w:ins w:id="232" w:author="Ricky Kaura/5G Standards (CRT) /SRUK/Staff Engineer/Samsung Electronics" w:date="2020-04-03T14:48:00Z"/>
              </w:rPr>
            </w:pPr>
            <w:ins w:id="233" w:author="Ricky" w:date="2020-04-07T15:44:00Z">
              <w:r>
                <w:t>Bit</w:t>
              </w:r>
            </w:ins>
          </w:p>
        </w:tc>
      </w:tr>
      <w:tr w:rsidR="00C43F99" w:rsidRPr="005F7EB0" w14:paraId="2F6ADF40" w14:textId="77777777" w:rsidTr="00C43F99">
        <w:trPr>
          <w:cantSplit/>
          <w:jc w:val="center"/>
          <w:ins w:id="234" w:author="Ricky Kaura/5G Standards (CRT) /SRUK/Staff Engineer/Samsung Electronics" w:date="2020-04-03T14:48:00Z"/>
        </w:trPr>
        <w:tc>
          <w:tcPr>
            <w:tcW w:w="279" w:type="dxa"/>
          </w:tcPr>
          <w:p w14:paraId="4B48421E" w14:textId="10C03D24" w:rsidR="00C43F99" w:rsidRPr="00C43F99" w:rsidRDefault="00C43F99" w:rsidP="00EE6391">
            <w:pPr>
              <w:pStyle w:val="TAL"/>
              <w:rPr>
                <w:ins w:id="235" w:author="Ricky Kaura/5G Standards (CRT) /SRUK/Staff Engineer/Samsung Electronics" w:date="2020-04-03T14:48:00Z"/>
                <w:b/>
              </w:rPr>
            </w:pPr>
            <w:ins w:id="236" w:author="Ricky Kaura/5G Standards (CRT) /SRUK/Staff Engineer/Samsung Electronics" w:date="2020-04-03T14:53:00Z">
              <w:r w:rsidRPr="00C43F99">
                <w:rPr>
                  <w:b/>
                </w:rPr>
                <w:t>7</w:t>
              </w:r>
            </w:ins>
          </w:p>
        </w:tc>
        <w:tc>
          <w:tcPr>
            <w:tcW w:w="283" w:type="dxa"/>
            <w:gridSpan w:val="3"/>
          </w:tcPr>
          <w:p w14:paraId="2E1D51C4" w14:textId="77777777" w:rsidR="00C43F99" w:rsidRPr="005F7EB0" w:rsidRDefault="00C43F99" w:rsidP="00EE6391">
            <w:pPr>
              <w:pStyle w:val="TAL"/>
              <w:rPr>
                <w:ins w:id="237" w:author="Ricky Kaura/5G Standards (CRT) /SRUK/Staff Engineer/Samsung Electronics" w:date="2020-04-03T14:48:00Z"/>
              </w:rPr>
            </w:pPr>
          </w:p>
        </w:tc>
        <w:tc>
          <w:tcPr>
            <w:tcW w:w="284" w:type="dxa"/>
            <w:gridSpan w:val="3"/>
          </w:tcPr>
          <w:p w14:paraId="35D69004" w14:textId="77777777" w:rsidR="00C43F99" w:rsidRPr="005F7EB0" w:rsidRDefault="00C43F99" w:rsidP="00EE6391">
            <w:pPr>
              <w:pStyle w:val="TAL"/>
              <w:rPr>
                <w:ins w:id="238" w:author="Ricky Kaura/5G Standards (CRT) /SRUK/Staff Engineer/Samsung Electronics" w:date="2020-04-03T14:48:00Z"/>
              </w:rPr>
            </w:pPr>
          </w:p>
        </w:tc>
        <w:tc>
          <w:tcPr>
            <w:tcW w:w="283" w:type="dxa"/>
            <w:gridSpan w:val="3"/>
          </w:tcPr>
          <w:p w14:paraId="4FF50590" w14:textId="77777777" w:rsidR="00C43F99" w:rsidRPr="005F7EB0" w:rsidRDefault="00C43F99" w:rsidP="00EE6391">
            <w:pPr>
              <w:pStyle w:val="TAL"/>
              <w:rPr>
                <w:ins w:id="239" w:author="Ricky Kaura/5G Standards (CRT) /SRUK/Staff Engineer/Samsung Electronics" w:date="2020-04-03T14:48:00Z"/>
              </w:rPr>
            </w:pPr>
          </w:p>
        </w:tc>
        <w:tc>
          <w:tcPr>
            <w:tcW w:w="5954" w:type="dxa"/>
            <w:gridSpan w:val="3"/>
          </w:tcPr>
          <w:p w14:paraId="5309861D" w14:textId="72B75114" w:rsidR="00C43F99" w:rsidRPr="005F7EB0" w:rsidRDefault="00C43F99" w:rsidP="00EE6391">
            <w:pPr>
              <w:pStyle w:val="TAL"/>
              <w:rPr>
                <w:ins w:id="240" w:author="Ricky Kaura/5G Standards (CRT) /SRUK/Staff Engineer/Samsung Electronics" w:date="2020-04-03T14:48:00Z"/>
              </w:rPr>
            </w:pPr>
          </w:p>
        </w:tc>
      </w:tr>
      <w:tr w:rsidR="00C43F99" w:rsidRPr="005F7EB0" w14:paraId="6F579CDF" w14:textId="77777777" w:rsidTr="00C43F99">
        <w:trPr>
          <w:cantSplit/>
          <w:jc w:val="center"/>
          <w:ins w:id="241" w:author="Ricky Kaura/5G Standards (CRT) /SRUK/Staff Engineer/Samsung Electronics" w:date="2020-04-03T14:51:00Z"/>
        </w:trPr>
        <w:tc>
          <w:tcPr>
            <w:tcW w:w="279" w:type="dxa"/>
          </w:tcPr>
          <w:p w14:paraId="21DADB2F" w14:textId="39F652F0" w:rsidR="00C43F99" w:rsidRPr="005F7EB0" w:rsidRDefault="00C43F99" w:rsidP="00EE6391">
            <w:pPr>
              <w:pStyle w:val="TAL"/>
              <w:rPr>
                <w:ins w:id="242" w:author="Ricky Kaura/5G Standards (CRT) /SRUK/Staff Engineer/Samsung Electronics" w:date="2020-04-03T14:51:00Z"/>
              </w:rPr>
            </w:pPr>
            <w:ins w:id="243" w:author="Ricky Kaura/5G Standards (CRT) /SRUK/Staff Engineer/Samsung Electronics" w:date="2020-04-03T14:53:00Z">
              <w:r>
                <w:t>0</w:t>
              </w:r>
            </w:ins>
          </w:p>
        </w:tc>
        <w:tc>
          <w:tcPr>
            <w:tcW w:w="283" w:type="dxa"/>
            <w:gridSpan w:val="3"/>
          </w:tcPr>
          <w:p w14:paraId="64176D78" w14:textId="77777777" w:rsidR="00C43F99" w:rsidRPr="005F7EB0" w:rsidRDefault="00C43F99" w:rsidP="00EE6391">
            <w:pPr>
              <w:pStyle w:val="TAL"/>
              <w:rPr>
                <w:ins w:id="244" w:author="Ricky Kaura/5G Standards (CRT) /SRUK/Staff Engineer/Samsung Electronics" w:date="2020-04-03T14:51:00Z"/>
              </w:rPr>
            </w:pPr>
          </w:p>
        </w:tc>
        <w:tc>
          <w:tcPr>
            <w:tcW w:w="284" w:type="dxa"/>
            <w:gridSpan w:val="3"/>
          </w:tcPr>
          <w:p w14:paraId="71CF74CD" w14:textId="77777777" w:rsidR="00C43F99" w:rsidRPr="005F7EB0" w:rsidRDefault="00C43F99" w:rsidP="00EE6391">
            <w:pPr>
              <w:pStyle w:val="TAL"/>
              <w:rPr>
                <w:ins w:id="245" w:author="Ricky Kaura/5G Standards (CRT) /SRUK/Staff Engineer/Samsung Electronics" w:date="2020-04-03T14:51:00Z"/>
              </w:rPr>
            </w:pPr>
          </w:p>
        </w:tc>
        <w:tc>
          <w:tcPr>
            <w:tcW w:w="283" w:type="dxa"/>
            <w:gridSpan w:val="3"/>
          </w:tcPr>
          <w:p w14:paraId="3EC0BF01" w14:textId="77777777" w:rsidR="00C43F99" w:rsidRPr="005F7EB0" w:rsidRDefault="00C43F99" w:rsidP="00EE6391">
            <w:pPr>
              <w:pStyle w:val="TAL"/>
              <w:rPr>
                <w:ins w:id="246" w:author="Ricky Kaura/5G Standards (CRT) /SRUK/Staff Engineer/Samsung Electronics" w:date="2020-04-03T14:51:00Z"/>
              </w:rPr>
            </w:pPr>
          </w:p>
        </w:tc>
        <w:tc>
          <w:tcPr>
            <w:tcW w:w="5954" w:type="dxa"/>
            <w:gridSpan w:val="3"/>
          </w:tcPr>
          <w:p w14:paraId="036C5DD0" w14:textId="15F30F2D" w:rsidR="00C43F99" w:rsidRPr="005F7EB0" w:rsidRDefault="00C43F99" w:rsidP="00C43F99">
            <w:pPr>
              <w:pStyle w:val="TAL"/>
              <w:rPr>
                <w:ins w:id="247" w:author="Ricky Kaura/5G Standards (CRT) /SRUK/Staff Engineer/Samsung Electronics" w:date="2020-04-03T14:51:00Z"/>
              </w:rPr>
            </w:pPr>
            <w:ins w:id="248" w:author="Ricky Kaura/5G Standards (CRT) /SRUK/Staff Engineer/Samsung Electronics" w:date="2020-04-03T14:54:00Z">
              <w:r>
                <w:t>D</w:t>
              </w:r>
              <w:r w:rsidRPr="00CE31B9">
                <w:t xml:space="preserve">efault slices </w:t>
              </w:r>
            </w:ins>
            <w:ins w:id="249" w:author="Ricky Kaura/5G Standards (CRT) /SRUK/Staff Engineer/Samsung Electronics" w:date="2020-04-05T08:46:00Z">
              <w:r w:rsidR="006A0479">
                <w:t xml:space="preserve">not </w:t>
              </w:r>
            </w:ins>
            <w:ins w:id="250" w:author="Ricky Kaura/5G Standards (CRT) /SRUK/Staff Engineer/Samsung Electronics" w:date="2020-04-03T14:54:00Z">
              <w:r w:rsidRPr="00CE31B9">
                <w:t>available</w:t>
              </w:r>
            </w:ins>
          </w:p>
        </w:tc>
      </w:tr>
      <w:tr w:rsidR="00C43F99" w:rsidRPr="005F7EB0" w14:paraId="3E4F9304" w14:textId="77777777" w:rsidTr="00C43F99">
        <w:trPr>
          <w:cantSplit/>
          <w:jc w:val="center"/>
          <w:ins w:id="251" w:author="Ricky Kaura/5G Standards (CRT) /SRUK/Staff Engineer/Samsung Electronics" w:date="2020-04-03T14:50:00Z"/>
        </w:trPr>
        <w:tc>
          <w:tcPr>
            <w:tcW w:w="279" w:type="dxa"/>
          </w:tcPr>
          <w:p w14:paraId="32E045FA" w14:textId="39D89841" w:rsidR="00C43F99" w:rsidRPr="005F7EB0" w:rsidRDefault="00C43F99" w:rsidP="00EE6391">
            <w:pPr>
              <w:pStyle w:val="TAL"/>
              <w:rPr>
                <w:ins w:id="252" w:author="Ricky Kaura/5G Standards (CRT) /SRUK/Staff Engineer/Samsung Electronics" w:date="2020-04-03T14:50:00Z"/>
              </w:rPr>
            </w:pPr>
            <w:ins w:id="253" w:author="Ricky Kaura/5G Standards (CRT) /SRUK/Staff Engineer/Samsung Electronics" w:date="2020-04-03T14:53:00Z">
              <w:r>
                <w:t>1</w:t>
              </w:r>
            </w:ins>
          </w:p>
        </w:tc>
        <w:tc>
          <w:tcPr>
            <w:tcW w:w="283" w:type="dxa"/>
            <w:gridSpan w:val="3"/>
          </w:tcPr>
          <w:p w14:paraId="60E9652E" w14:textId="77777777" w:rsidR="00C43F99" w:rsidRPr="005F7EB0" w:rsidRDefault="00C43F99" w:rsidP="00EE6391">
            <w:pPr>
              <w:pStyle w:val="TAL"/>
              <w:rPr>
                <w:ins w:id="254" w:author="Ricky Kaura/5G Standards (CRT) /SRUK/Staff Engineer/Samsung Electronics" w:date="2020-04-03T14:50:00Z"/>
              </w:rPr>
            </w:pPr>
          </w:p>
        </w:tc>
        <w:tc>
          <w:tcPr>
            <w:tcW w:w="284" w:type="dxa"/>
            <w:gridSpan w:val="3"/>
          </w:tcPr>
          <w:p w14:paraId="74DB7BFC" w14:textId="77777777" w:rsidR="00C43F99" w:rsidRPr="005F7EB0" w:rsidRDefault="00C43F99" w:rsidP="00EE6391">
            <w:pPr>
              <w:pStyle w:val="TAL"/>
              <w:rPr>
                <w:ins w:id="255" w:author="Ricky Kaura/5G Standards (CRT) /SRUK/Staff Engineer/Samsung Electronics" w:date="2020-04-03T14:50:00Z"/>
              </w:rPr>
            </w:pPr>
          </w:p>
        </w:tc>
        <w:tc>
          <w:tcPr>
            <w:tcW w:w="283" w:type="dxa"/>
            <w:gridSpan w:val="3"/>
          </w:tcPr>
          <w:p w14:paraId="2330706E" w14:textId="77777777" w:rsidR="00C43F99" w:rsidRPr="005F7EB0" w:rsidRDefault="00C43F99" w:rsidP="00EE6391">
            <w:pPr>
              <w:pStyle w:val="TAL"/>
              <w:rPr>
                <w:ins w:id="256" w:author="Ricky Kaura/5G Standards (CRT) /SRUK/Staff Engineer/Samsung Electronics" w:date="2020-04-03T14:50:00Z"/>
              </w:rPr>
            </w:pPr>
          </w:p>
        </w:tc>
        <w:tc>
          <w:tcPr>
            <w:tcW w:w="5954" w:type="dxa"/>
            <w:gridSpan w:val="3"/>
          </w:tcPr>
          <w:p w14:paraId="1455E56F" w14:textId="2899F190" w:rsidR="00C43F99" w:rsidRPr="005F7EB0" w:rsidRDefault="00C43F99" w:rsidP="006A0479">
            <w:pPr>
              <w:pStyle w:val="TAL"/>
              <w:rPr>
                <w:ins w:id="257" w:author="Ricky Kaura/5G Standards (CRT) /SRUK/Staff Engineer/Samsung Electronics" w:date="2020-04-03T14:50:00Z"/>
              </w:rPr>
            </w:pPr>
            <w:ins w:id="258" w:author="Ricky Kaura/5G Standards (CRT) /SRUK/Staff Engineer/Samsung Electronics" w:date="2020-04-03T14:54:00Z">
              <w:r>
                <w:t>D</w:t>
              </w:r>
              <w:r w:rsidRPr="00CE31B9">
                <w:t>efault slices available</w:t>
              </w:r>
            </w:ins>
          </w:p>
        </w:tc>
      </w:tr>
      <w:tr w:rsidR="008661EA" w:rsidRPr="005F7EB0" w14:paraId="40804626" w14:textId="77777777" w:rsidTr="008661EA">
        <w:trPr>
          <w:cantSplit/>
          <w:jc w:val="center"/>
        </w:trPr>
        <w:tc>
          <w:tcPr>
            <w:tcW w:w="7083" w:type="dxa"/>
            <w:gridSpan w:val="13"/>
          </w:tcPr>
          <w:p w14:paraId="5F5E5218" w14:textId="77777777" w:rsidR="008661EA" w:rsidRPr="005F7EB0" w:rsidRDefault="008661EA" w:rsidP="00EE6391">
            <w:pPr>
              <w:pStyle w:val="TAL"/>
            </w:pPr>
          </w:p>
        </w:tc>
      </w:tr>
      <w:tr w:rsidR="008661EA" w:rsidRPr="005F7EB0" w14:paraId="0C033C5A" w14:textId="77777777" w:rsidTr="008661EA">
        <w:trPr>
          <w:cantSplit/>
          <w:jc w:val="center"/>
        </w:trPr>
        <w:tc>
          <w:tcPr>
            <w:tcW w:w="7083" w:type="dxa"/>
            <w:gridSpan w:val="13"/>
          </w:tcPr>
          <w:p w14:paraId="140FFB12" w14:textId="337FD060" w:rsidR="008661EA" w:rsidRDefault="008661EA" w:rsidP="00EE6391">
            <w:pPr>
              <w:pStyle w:val="TAL"/>
            </w:pPr>
            <w:r w:rsidRPr="005F7EB0">
              <w:t>Bit</w:t>
            </w:r>
            <w:del w:id="259" w:author="Ricky Kaura/5G Standards (CRT) /SRUK/Staff Engineer/Samsung Electronics" w:date="2020-04-03T14:52:00Z">
              <w:r w:rsidRPr="005F7EB0" w:rsidDel="00C43F99">
                <w:delText xml:space="preserve">s </w:delText>
              </w:r>
              <w:r w:rsidDel="00C43F99">
                <w:delText>7</w:delText>
              </w:r>
              <w:r w:rsidRPr="005F7EB0" w:rsidDel="00C43F99">
                <w:delText xml:space="preserve"> to</w:delText>
              </w:r>
            </w:del>
            <w:r w:rsidRPr="005F7EB0">
              <w:t xml:space="preserve"> 8 of octet 3 </w:t>
            </w:r>
            <w:del w:id="260" w:author="Ricky Kaura/5G Standards (CRT) /SRUK/Staff Engineer/Samsung Electronics" w:date="2020-04-03T14:52:00Z">
              <w:r w:rsidRPr="005F7EB0" w:rsidDel="00C43F99">
                <w:delText xml:space="preserve">are </w:delText>
              </w:r>
            </w:del>
            <w:ins w:id="261" w:author="Ricky Kaura/5G Standards (CRT) /SRUK/Staff Engineer/Samsung Electronics" w:date="2020-04-03T14:52:00Z">
              <w:r w:rsidR="00C43F99">
                <w:t>is</w:t>
              </w:r>
              <w:r w:rsidR="00C43F99" w:rsidRPr="005F7EB0">
                <w:t xml:space="preserve"> </w:t>
              </w:r>
            </w:ins>
            <w:r w:rsidRPr="005F7EB0">
              <w:t>spare and shall be coded as zero.</w:t>
            </w:r>
          </w:p>
          <w:p w14:paraId="441F9E28" w14:textId="77777777" w:rsidR="008661EA" w:rsidRPr="005F7EB0" w:rsidRDefault="008661EA" w:rsidP="00EE6391">
            <w:pPr>
              <w:pStyle w:val="TAL"/>
            </w:pPr>
          </w:p>
        </w:tc>
      </w:tr>
      <w:tr w:rsidR="008661EA" w:rsidRPr="005F7EB0" w14:paraId="6BE07D6A" w14:textId="77777777" w:rsidTr="008661EA">
        <w:trPr>
          <w:cantSplit/>
          <w:trHeight w:val="828"/>
          <w:jc w:val="center"/>
        </w:trPr>
        <w:tc>
          <w:tcPr>
            <w:tcW w:w="7083" w:type="dxa"/>
            <w:gridSpan w:val="13"/>
            <w:tcBorders>
              <w:top w:val="single" w:sz="4" w:space="0" w:color="auto"/>
              <w:bottom w:val="single" w:sz="4" w:space="0" w:color="auto"/>
            </w:tcBorders>
          </w:tcPr>
          <w:p w14:paraId="732EF7AC" w14:textId="7BBCB031" w:rsidR="008661EA" w:rsidRPr="005F7EB0" w:rsidRDefault="008661EA" w:rsidP="00EE6391">
            <w:pPr>
              <w:pStyle w:val="TAL"/>
              <w:ind w:left="737" w:hanging="737"/>
            </w:pPr>
            <w:r>
              <w:t>NOTE:</w:t>
            </w:r>
            <w:r w:rsidRPr="005F7EB0">
              <w:rPr>
                <w:lang w:val="en-US"/>
              </w:rPr>
              <w:t xml:space="preserve"> </w:t>
            </w:r>
            <w:r w:rsidRPr="005F7EB0">
              <w:rPr>
                <w:lang w:val="en-US"/>
              </w:rPr>
              <w:tab/>
            </w:r>
            <w:r>
              <w:t>All bits other than bit</w:t>
            </w:r>
            <w:ins w:id="262" w:author="Ricky Kaura/5G Standards (CRT) /SRUK/Staff Engineer/Samsung Electronics" w:date="2020-04-03T14:53:00Z">
              <w:r w:rsidR="00C43F99">
                <w:t>s</w:t>
              </w:r>
            </w:ins>
            <w:r>
              <w:t xml:space="preserve"> 6 </w:t>
            </w:r>
            <w:ins w:id="263" w:author="Ricky Kaura/5G Standards (CRT) /SRUK/Staff Engineer/Samsung Electronics" w:date="2020-04-03T14:53:00Z">
              <w:r w:rsidR="00C43F99">
                <w:t xml:space="preserve">and 7 </w:t>
              </w:r>
            </w:ins>
            <w:r>
              <w:t>in octet 3 shall be ignored by the UE when the 5GS registration result IE is received in the CONFIGURATION UPDATE COMMAND message</w:t>
            </w:r>
          </w:p>
        </w:tc>
      </w:tr>
    </w:tbl>
    <w:p w14:paraId="65BC3A3A" w14:textId="422BBBC9" w:rsidR="008661EA" w:rsidRDefault="008661EA" w:rsidP="00C43F99">
      <w:pPr>
        <w:tabs>
          <w:tab w:val="left" w:pos="1427"/>
        </w:tabs>
        <w:rPr>
          <w:noProof/>
        </w:rPr>
      </w:pPr>
    </w:p>
    <w:p w14:paraId="040469B5" w14:textId="77777777" w:rsidR="00D23DD5" w:rsidRDefault="00D23DD5" w:rsidP="00D23DD5">
      <w:pPr>
        <w:pStyle w:val="Heading4"/>
      </w:pPr>
      <w:bookmarkStart w:id="264" w:name="_Toc20233265"/>
      <w:bookmarkStart w:id="265" w:name="_Toc27747401"/>
      <w:bookmarkStart w:id="266" w:name="_Toc36213592"/>
    </w:p>
    <w:bookmarkEnd w:id="264"/>
    <w:bookmarkEnd w:id="265"/>
    <w:bookmarkEnd w:id="266"/>
    <w:p w14:paraId="3857E7D2" w14:textId="77777777"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C9397" w14:textId="77777777" w:rsidR="002C1198" w:rsidRDefault="002C1198">
      <w:r>
        <w:separator/>
      </w:r>
    </w:p>
  </w:endnote>
  <w:endnote w:type="continuationSeparator" w:id="0">
    <w:p w14:paraId="53734BF2" w14:textId="77777777" w:rsidR="002C1198" w:rsidRDefault="002C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B0A14" w14:textId="77777777" w:rsidR="002C1198" w:rsidRDefault="002C1198">
      <w:r>
        <w:separator/>
      </w:r>
    </w:p>
  </w:footnote>
  <w:footnote w:type="continuationSeparator" w:id="0">
    <w:p w14:paraId="710B672D" w14:textId="77777777" w:rsidR="002C1198" w:rsidRDefault="002C1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53D6E" w14:textId="77777777" w:rsidR="0034056A" w:rsidRDefault="00340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B9059" w14:textId="77777777" w:rsidR="0034056A" w:rsidRDefault="003405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6DB1D" w14:textId="77777777" w:rsidR="0034056A" w:rsidRDefault="003405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8D115" w14:textId="77777777" w:rsidR="0034056A" w:rsidRDefault="003405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41D46"/>
    <w:multiLevelType w:val="hybridMultilevel"/>
    <w:tmpl w:val="ED907092"/>
    <w:lvl w:ilvl="0" w:tplc="791001CA">
      <w:start w:val="1"/>
      <w:numFmt w:val="lowerLetter"/>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5A430901"/>
    <w:multiLevelType w:val="hybridMultilevel"/>
    <w:tmpl w:val="F112036E"/>
    <w:lvl w:ilvl="0" w:tplc="246ED8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C1A80"/>
    <w:multiLevelType w:val="multilevel"/>
    <w:tmpl w:val="B3764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Kaura/5G Standards (CRT) /SRUK/Staff Engineer/Samsung Electronics">
    <w15:presenceInfo w15:providerId="AD" w15:userId="S-1-5-21-1569490900-2152479555-3239727262-545069"/>
  </w15:person>
  <w15:person w15:author="Ricky">
    <w15:presenceInfo w15:providerId="None" w15:userId="Ric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C0"/>
    <w:rsid w:val="00043EEA"/>
    <w:rsid w:val="000577CE"/>
    <w:rsid w:val="000604B1"/>
    <w:rsid w:val="0008018C"/>
    <w:rsid w:val="00080234"/>
    <w:rsid w:val="000A1F6F"/>
    <w:rsid w:val="000A6394"/>
    <w:rsid w:val="000B7FED"/>
    <w:rsid w:val="000C038A"/>
    <w:rsid w:val="000C6598"/>
    <w:rsid w:val="000F2052"/>
    <w:rsid w:val="000F2CAA"/>
    <w:rsid w:val="000F701F"/>
    <w:rsid w:val="00143DCF"/>
    <w:rsid w:val="00145D43"/>
    <w:rsid w:val="00185EEA"/>
    <w:rsid w:val="00192C46"/>
    <w:rsid w:val="001A08B3"/>
    <w:rsid w:val="001A7B60"/>
    <w:rsid w:val="001A7E29"/>
    <w:rsid w:val="001B52F0"/>
    <w:rsid w:val="001B7A65"/>
    <w:rsid w:val="001C0AC5"/>
    <w:rsid w:val="001E41F3"/>
    <w:rsid w:val="00213557"/>
    <w:rsid w:val="00220FF4"/>
    <w:rsid w:val="00227EAD"/>
    <w:rsid w:val="00250A0B"/>
    <w:rsid w:val="00250FBD"/>
    <w:rsid w:val="0026004D"/>
    <w:rsid w:val="002640DD"/>
    <w:rsid w:val="00275D12"/>
    <w:rsid w:val="00284FEB"/>
    <w:rsid w:val="002860C4"/>
    <w:rsid w:val="002A1ABE"/>
    <w:rsid w:val="002B2A31"/>
    <w:rsid w:val="002B5741"/>
    <w:rsid w:val="002C1198"/>
    <w:rsid w:val="002C15EA"/>
    <w:rsid w:val="002F62CD"/>
    <w:rsid w:val="00305409"/>
    <w:rsid w:val="0034056A"/>
    <w:rsid w:val="003609EF"/>
    <w:rsid w:val="0036231A"/>
    <w:rsid w:val="00363DF6"/>
    <w:rsid w:val="003674C0"/>
    <w:rsid w:val="00367DE6"/>
    <w:rsid w:val="00371C44"/>
    <w:rsid w:val="00374DD4"/>
    <w:rsid w:val="00380779"/>
    <w:rsid w:val="00390B36"/>
    <w:rsid w:val="003B0C9E"/>
    <w:rsid w:val="003E1A36"/>
    <w:rsid w:val="003F23F8"/>
    <w:rsid w:val="003F4B20"/>
    <w:rsid w:val="003F581A"/>
    <w:rsid w:val="00410371"/>
    <w:rsid w:val="00410E44"/>
    <w:rsid w:val="004242F1"/>
    <w:rsid w:val="00463A46"/>
    <w:rsid w:val="00476756"/>
    <w:rsid w:val="004A3F77"/>
    <w:rsid w:val="004A6835"/>
    <w:rsid w:val="004B3FF5"/>
    <w:rsid w:val="004B75B7"/>
    <w:rsid w:val="004E1669"/>
    <w:rsid w:val="00504668"/>
    <w:rsid w:val="0051580D"/>
    <w:rsid w:val="00522575"/>
    <w:rsid w:val="00523F8C"/>
    <w:rsid w:val="00533903"/>
    <w:rsid w:val="005343F6"/>
    <w:rsid w:val="00547111"/>
    <w:rsid w:val="00561B00"/>
    <w:rsid w:val="00562965"/>
    <w:rsid w:val="00570453"/>
    <w:rsid w:val="00583AB0"/>
    <w:rsid w:val="00592D74"/>
    <w:rsid w:val="005A756F"/>
    <w:rsid w:val="005B051D"/>
    <w:rsid w:val="005B1B5B"/>
    <w:rsid w:val="005C321B"/>
    <w:rsid w:val="005E2C44"/>
    <w:rsid w:val="00603AA5"/>
    <w:rsid w:val="00621188"/>
    <w:rsid w:val="006257ED"/>
    <w:rsid w:val="006524C1"/>
    <w:rsid w:val="00661D04"/>
    <w:rsid w:val="00677E82"/>
    <w:rsid w:val="00685085"/>
    <w:rsid w:val="00690638"/>
    <w:rsid w:val="00695808"/>
    <w:rsid w:val="006A03DD"/>
    <w:rsid w:val="006A0479"/>
    <w:rsid w:val="006B46FB"/>
    <w:rsid w:val="006C36A9"/>
    <w:rsid w:val="006E21FB"/>
    <w:rsid w:val="006F4675"/>
    <w:rsid w:val="00725BFD"/>
    <w:rsid w:val="00746C08"/>
    <w:rsid w:val="007671D9"/>
    <w:rsid w:val="00780117"/>
    <w:rsid w:val="00791EF2"/>
    <w:rsid w:val="00792342"/>
    <w:rsid w:val="00792D6A"/>
    <w:rsid w:val="007977A8"/>
    <w:rsid w:val="007A0D85"/>
    <w:rsid w:val="007B512A"/>
    <w:rsid w:val="007C2097"/>
    <w:rsid w:val="007D636D"/>
    <w:rsid w:val="007D6A07"/>
    <w:rsid w:val="007F7259"/>
    <w:rsid w:val="0080195A"/>
    <w:rsid w:val="008040A8"/>
    <w:rsid w:val="0082037A"/>
    <w:rsid w:val="008279FA"/>
    <w:rsid w:val="00832558"/>
    <w:rsid w:val="008438B9"/>
    <w:rsid w:val="008626E7"/>
    <w:rsid w:val="008661EA"/>
    <w:rsid w:val="00870EE7"/>
    <w:rsid w:val="008863B9"/>
    <w:rsid w:val="008A45A6"/>
    <w:rsid w:val="008A546D"/>
    <w:rsid w:val="008C073D"/>
    <w:rsid w:val="008F283A"/>
    <w:rsid w:val="008F686C"/>
    <w:rsid w:val="009148DE"/>
    <w:rsid w:val="009201B5"/>
    <w:rsid w:val="00937C26"/>
    <w:rsid w:val="00941BFE"/>
    <w:rsid w:val="00941E30"/>
    <w:rsid w:val="00942670"/>
    <w:rsid w:val="009450E9"/>
    <w:rsid w:val="00961F62"/>
    <w:rsid w:val="00964770"/>
    <w:rsid w:val="0096650B"/>
    <w:rsid w:val="009777D9"/>
    <w:rsid w:val="00991B88"/>
    <w:rsid w:val="009A5753"/>
    <w:rsid w:val="009A579D"/>
    <w:rsid w:val="009C76A9"/>
    <w:rsid w:val="009D3EBB"/>
    <w:rsid w:val="009E3297"/>
    <w:rsid w:val="009E349B"/>
    <w:rsid w:val="009E6C24"/>
    <w:rsid w:val="009F734F"/>
    <w:rsid w:val="00A051C6"/>
    <w:rsid w:val="00A12FD0"/>
    <w:rsid w:val="00A246B6"/>
    <w:rsid w:val="00A34025"/>
    <w:rsid w:val="00A47E70"/>
    <w:rsid w:val="00A50CF0"/>
    <w:rsid w:val="00A53310"/>
    <w:rsid w:val="00A542A2"/>
    <w:rsid w:val="00A66765"/>
    <w:rsid w:val="00A7671C"/>
    <w:rsid w:val="00AA2CBC"/>
    <w:rsid w:val="00AB1700"/>
    <w:rsid w:val="00AC5820"/>
    <w:rsid w:val="00AD1CD8"/>
    <w:rsid w:val="00AE18B4"/>
    <w:rsid w:val="00AE2E32"/>
    <w:rsid w:val="00AF2712"/>
    <w:rsid w:val="00B258BB"/>
    <w:rsid w:val="00B34D42"/>
    <w:rsid w:val="00B552FA"/>
    <w:rsid w:val="00B633D3"/>
    <w:rsid w:val="00B67B97"/>
    <w:rsid w:val="00B968C8"/>
    <w:rsid w:val="00BA3EC5"/>
    <w:rsid w:val="00BA51D9"/>
    <w:rsid w:val="00BB5DFC"/>
    <w:rsid w:val="00BB6FB1"/>
    <w:rsid w:val="00BB72F9"/>
    <w:rsid w:val="00BC5F4B"/>
    <w:rsid w:val="00BD279D"/>
    <w:rsid w:val="00BD6BB8"/>
    <w:rsid w:val="00C31302"/>
    <w:rsid w:val="00C43F99"/>
    <w:rsid w:val="00C66BA2"/>
    <w:rsid w:val="00C75CB0"/>
    <w:rsid w:val="00C95985"/>
    <w:rsid w:val="00CC5026"/>
    <w:rsid w:val="00CC68D0"/>
    <w:rsid w:val="00CD6BA0"/>
    <w:rsid w:val="00CE31B9"/>
    <w:rsid w:val="00D03F9A"/>
    <w:rsid w:val="00D06D51"/>
    <w:rsid w:val="00D23DD5"/>
    <w:rsid w:val="00D24991"/>
    <w:rsid w:val="00D50255"/>
    <w:rsid w:val="00D55BDA"/>
    <w:rsid w:val="00D567C2"/>
    <w:rsid w:val="00D66520"/>
    <w:rsid w:val="00D84843"/>
    <w:rsid w:val="00DA3849"/>
    <w:rsid w:val="00DB198F"/>
    <w:rsid w:val="00DC30D1"/>
    <w:rsid w:val="00DC50C9"/>
    <w:rsid w:val="00DD2037"/>
    <w:rsid w:val="00DD797E"/>
    <w:rsid w:val="00DE34CF"/>
    <w:rsid w:val="00E03F7A"/>
    <w:rsid w:val="00E04B7D"/>
    <w:rsid w:val="00E05EA7"/>
    <w:rsid w:val="00E13F3D"/>
    <w:rsid w:val="00E22667"/>
    <w:rsid w:val="00E34898"/>
    <w:rsid w:val="00E36617"/>
    <w:rsid w:val="00E8079D"/>
    <w:rsid w:val="00EB09B7"/>
    <w:rsid w:val="00EB73B3"/>
    <w:rsid w:val="00EE6391"/>
    <w:rsid w:val="00EE7D7C"/>
    <w:rsid w:val="00F25D98"/>
    <w:rsid w:val="00F300FB"/>
    <w:rsid w:val="00F52C83"/>
    <w:rsid w:val="00F52C84"/>
    <w:rsid w:val="00F6226B"/>
    <w:rsid w:val="00F73791"/>
    <w:rsid w:val="00FB080E"/>
    <w:rsid w:val="00FB55A3"/>
    <w:rsid w:val="00FB6386"/>
    <w:rsid w:val="00FE18BE"/>
    <w:rsid w:val="00FE2EF8"/>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CE584A1B-7D00-493A-8945-40AED667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72898-3FD7-435E-9C47-6D4F61DE3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37</Pages>
  <Words>21477</Words>
  <Characters>122420</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Ricky</cp:lastModifiedBy>
  <cp:revision>5</cp:revision>
  <cp:lastPrinted>1900-01-01T04:00:00Z</cp:lastPrinted>
  <dcterms:created xsi:type="dcterms:W3CDTF">2020-04-05T07:47:00Z</dcterms:created>
  <dcterms:modified xsi:type="dcterms:W3CDTF">2020-04-08T21:51:00Z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C:\Users\m.watfa\AppData\Local\Microsoft\Windows\INetCache\Content.Outlook\0BZN52GS\C1-20rkca default S-NSSAIs (002).docx</vt:lpwstr>
  </property>
</Properties>
</file>